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1DCCFBFC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3C5DA1" w:rsidRPr="003C5DA1">
        <w:rPr>
          <w:b/>
          <w:i/>
          <w:noProof/>
          <w:sz w:val="28"/>
        </w:rPr>
        <w:t>S5-24</w:t>
      </w:r>
      <w:r w:rsidR="00102266">
        <w:rPr>
          <w:b/>
          <w:i/>
          <w:noProof/>
          <w:sz w:val="28"/>
        </w:rPr>
        <w:t>3033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D6F366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30107E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E64F681" w:rsidR="001E41F3" w:rsidRPr="006E43DD" w:rsidRDefault="008E10E9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3C5DA1">
              <w:rPr>
                <w:b/>
                <w:sz w:val="28"/>
              </w:rPr>
              <w:t>528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D5F30AA" w:rsidR="001E41F3" w:rsidRPr="006958F1" w:rsidRDefault="00102266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AA1291F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0107E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864F6E" w:rsidRPr="00864F6E">
              <w:rPr>
                <w:lang w:eastAsia="zh-CN"/>
              </w:rPr>
              <w:t xml:space="preserve">Add tenant identifier for 5G </w:t>
            </w:r>
            <w:r w:rsidR="00175797">
              <w:rPr>
                <w:lang w:eastAsia="zh-CN"/>
              </w:rPr>
              <w:t xml:space="preserve">data </w:t>
            </w:r>
            <w:r w:rsidR="00864F6E" w:rsidRPr="00864F6E">
              <w:rPr>
                <w:lang w:eastAsia="zh-CN"/>
              </w:rPr>
              <w:t>connectivity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7DAE850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102266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34514" w14:textId="77777777" w:rsidR="00D54812" w:rsidRDefault="00D54812" w:rsidP="00D54812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 xml:space="preserve">“Tenant identifier” is introduced in Release 18 to be part of the common IEs in TS 32.290 table 7.1. This field contains the identification of </w:t>
            </w:r>
            <w:r>
              <w:rPr>
                <w:rFonts w:cs="Arial"/>
              </w:rPr>
              <w:t>the business</w:t>
            </w:r>
            <w:r w:rsidRPr="00DA654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subscriber that uses the requested service. </w:t>
            </w:r>
          </w:p>
          <w:p w14:paraId="78247FF8" w14:textId="77777777" w:rsidR="0036300B" w:rsidRDefault="0036300B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7B2DC640" w14:textId="0CD31A8B" w:rsidR="00D54812" w:rsidRDefault="00D54812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connectivity charging can support the business charging as introduced during Release 18, e.g. per Network </w:t>
            </w:r>
            <w:r w:rsidR="00764B13">
              <w:rPr>
                <w:lang w:eastAsia="zh-CN"/>
              </w:rPr>
              <w:t xml:space="preserve">Slice </w:t>
            </w:r>
            <w:r>
              <w:rPr>
                <w:lang w:eastAsia="zh-CN"/>
              </w:rPr>
              <w:t>(</w:t>
            </w:r>
            <w:r w:rsidRPr="00D54812">
              <w:rPr>
                <w:lang w:eastAsia="zh-CN"/>
              </w:rPr>
              <w:t>NETSLICE_CH_Ph2</w:t>
            </w:r>
            <w:r>
              <w:rPr>
                <w:lang w:eastAsia="zh-CN"/>
              </w:rPr>
              <w:t>), per NPN (</w:t>
            </w:r>
            <w:proofErr w:type="spellStart"/>
            <w:r w:rsidRPr="00D54812">
              <w:rPr>
                <w:lang w:eastAsia="zh-CN"/>
              </w:rPr>
              <w:t>eNPN_CH</w:t>
            </w:r>
            <w:proofErr w:type="spellEnd"/>
            <w:r>
              <w:rPr>
                <w:lang w:eastAsia="zh-CN"/>
              </w:rPr>
              <w:t>), per TSN bridge (</w:t>
            </w:r>
            <w:r w:rsidRPr="00D54812">
              <w:rPr>
                <w:lang w:eastAsia="zh-CN"/>
              </w:rPr>
              <w:t>TSN_CH</w:t>
            </w:r>
            <w:r>
              <w:rPr>
                <w:lang w:eastAsia="zh-CN"/>
              </w:rPr>
              <w:t>)</w:t>
            </w:r>
            <w:r w:rsidR="009D317D">
              <w:rPr>
                <w:lang w:eastAsia="zh-CN"/>
              </w:rPr>
              <w:t>.</w:t>
            </w:r>
          </w:p>
          <w:p w14:paraId="08B626A6" w14:textId="77777777" w:rsidR="00D54812" w:rsidRDefault="00D54812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55CBCD3F" w:rsidR="00D54812" w:rsidRPr="00FB4B2B" w:rsidRDefault="00D54812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Hence, the common IE Tenant identifier can be used in the charging data request to hold the business subscriber identification</w:t>
            </w:r>
            <w:r w:rsidR="003976EC">
              <w:rPr>
                <w:rFonts w:cs="Arial"/>
              </w:rPr>
              <w:t xml:space="preserve">, in the case when there is interaction between </w:t>
            </w:r>
            <w:r w:rsidR="004F69FB">
              <w:rPr>
                <w:rFonts w:cs="Arial"/>
              </w:rPr>
              <w:t>C-CHF and B-CHF</w:t>
            </w:r>
            <w:r w:rsidR="003976EC">
              <w:rPr>
                <w:rFonts w:cs="Arial"/>
              </w:rPr>
              <w:t xml:space="preserve"> for the purpose of business charging</w:t>
            </w:r>
            <w:r>
              <w:rPr>
                <w:rFonts w:cs="Arial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7212" w14:textId="21E4D96B" w:rsidR="003F715E" w:rsidRDefault="00553E42" w:rsidP="00087499">
            <w:pPr>
              <w:pStyle w:val="CRCoverPage"/>
              <w:spacing w:after="0"/>
              <w:rPr>
                <w:rFonts w:eastAsia="MS Mincho"/>
              </w:rPr>
            </w:pPr>
            <w:r>
              <w:rPr>
                <w:lang w:bidi="ar-IQ"/>
              </w:rPr>
              <w:t xml:space="preserve">1. </w:t>
            </w:r>
            <w:r w:rsidR="00B2283B">
              <w:rPr>
                <w:lang w:bidi="ar-IQ"/>
              </w:rPr>
              <w:t>Add Tenant Identifier in</w:t>
            </w:r>
            <w:r w:rsidR="00B2283B">
              <w:rPr>
                <w:lang w:eastAsia="zh-CN"/>
              </w:rPr>
              <w:t xml:space="preserve"> </w:t>
            </w:r>
            <w:r w:rsidR="003F715E">
              <w:rPr>
                <w:lang w:eastAsia="zh-CN"/>
              </w:rPr>
              <w:t xml:space="preserve">Charging Data Request, </w:t>
            </w:r>
            <w:r w:rsidR="003F715E" w:rsidRPr="00424394">
              <w:rPr>
                <w:lang w:bidi="ar-IQ"/>
              </w:rPr>
              <w:t>Table 6.1.</w:t>
            </w:r>
            <w:r w:rsidR="003F715E" w:rsidRPr="00424394">
              <w:rPr>
                <w:lang w:eastAsia="zh-CN" w:bidi="ar-IQ"/>
              </w:rPr>
              <w:t>1</w:t>
            </w:r>
            <w:r w:rsidR="003F715E" w:rsidRPr="00424394">
              <w:rPr>
                <w:lang w:bidi="ar-IQ"/>
              </w:rPr>
              <w:t>.2</w:t>
            </w:r>
            <w:r w:rsidR="003F715E" w:rsidRPr="00424394">
              <w:rPr>
                <w:lang w:eastAsia="zh-CN" w:bidi="ar-IQ"/>
              </w:rPr>
              <w:t>.1</w:t>
            </w:r>
            <w:r w:rsidR="003F715E">
              <w:rPr>
                <w:lang w:eastAsia="zh-CN" w:bidi="ar-IQ"/>
              </w:rPr>
              <w:t xml:space="preserve"> and </w:t>
            </w:r>
            <w:r w:rsidR="003F715E">
              <w:rPr>
                <w:rFonts w:eastAsia="MS Mincho"/>
              </w:rPr>
              <w:t>Table 6.2.</w:t>
            </w:r>
            <w:r w:rsidR="003F715E">
              <w:rPr>
                <w:lang w:eastAsia="zh-CN"/>
              </w:rPr>
              <w:t>2</w:t>
            </w:r>
            <w:r w:rsidR="003F715E">
              <w:rPr>
                <w:rFonts w:eastAsia="MS Mincho"/>
              </w:rPr>
              <w:t>.1.</w:t>
            </w:r>
          </w:p>
          <w:p w14:paraId="5E452ADB" w14:textId="6A7A253B" w:rsidR="003F715E" w:rsidRPr="001F1EAC" w:rsidRDefault="00553E42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bidi="ar-IQ"/>
              </w:rPr>
              <w:t xml:space="preserve">2. </w:t>
            </w:r>
            <w:r w:rsidR="003F715E">
              <w:rPr>
                <w:lang w:bidi="ar-IQ"/>
              </w:rPr>
              <w:t>Add Tenant Identifier in</w:t>
            </w:r>
            <w:r w:rsidR="003F715E">
              <w:rPr>
                <w:lang w:eastAsia="zh-CN" w:bidi="ar-IQ"/>
              </w:rPr>
              <w:t xml:space="preserve"> CHF CDR, </w:t>
            </w:r>
            <w:r w:rsidR="003F715E" w:rsidRPr="00424394">
              <w:rPr>
                <w:lang w:bidi="ar-IQ"/>
              </w:rPr>
              <w:t>Table 6.1.3.2.1</w:t>
            </w:r>
            <w:r w:rsidR="003F715E">
              <w:rPr>
                <w:lang w:bidi="ar-IQ"/>
              </w:rPr>
              <w:t xml:space="preserve"> (FBC)</w:t>
            </w:r>
            <w:r w:rsidR="009D317D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EA8240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796852">
              <w:rPr>
                <w:lang w:eastAsia="zh-CN"/>
              </w:rPr>
              <w:t xml:space="preserve">5G data connectivity charging per business subscriber </w:t>
            </w:r>
            <w:r w:rsidR="009D317D">
              <w:rPr>
                <w:lang w:eastAsia="zh-CN"/>
              </w:rPr>
              <w:t xml:space="preserve">is </w:t>
            </w:r>
            <w:r w:rsidR="003976EC">
              <w:rPr>
                <w:lang w:eastAsia="zh-CN"/>
              </w:rPr>
              <w:t>inc</w:t>
            </w:r>
            <w:r w:rsidR="009D317D">
              <w:rPr>
                <w:lang w:eastAsia="zh-CN"/>
              </w:rPr>
              <w:t>omplete</w:t>
            </w:r>
            <w:r w:rsidR="00796852">
              <w:rPr>
                <w:lang w:eastAsia="zh-CN"/>
              </w:rPr>
              <w:t>, due to the lack of identification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4707BB7" w:rsidR="006E7B97" w:rsidRPr="006958F1" w:rsidRDefault="00E6580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</w:t>
            </w:r>
            <w:r w:rsidR="00735CCB">
              <w:rPr>
                <w:noProof/>
                <w:lang w:eastAsia="zh-CN"/>
              </w:rPr>
              <w:t xml:space="preserve">6.1.3.2, </w:t>
            </w:r>
            <w:r w:rsidR="00775271">
              <w:rPr>
                <w:noProof/>
                <w:lang w:eastAsia="zh-CN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44F3AD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E45225E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F52BCF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46DF85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DA6E05A" w:rsidR="003D2C66" w:rsidRPr="006958F1" w:rsidRDefault="005A0020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S5-242731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A58C4F2" w14:textId="77777777" w:rsidR="004960CF" w:rsidRPr="00424394" w:rsidRDefault="004960CF" w:rsidP="004960CF">
      <w:pPr>
        <w:pStyle w:val="40"/>
        <w:rPr>
          <w:rFonts w:eastAsia="宋体"/>
          <w:lang w:bidi="ar-IQ"/>
        </w:rPr>
      </w:pPr>
      <w:bookmarkStart w:id="4" w:name="_Toc163043098"/>
      <w:bookmarkStart w:id="5" w:name="_Toc20205544"/>
      <w:bookmarkStart w:id="6" w:name="_Toc27579527"/>
      <w:bookmarkStart w:id="7" w:name="_Toc36045483"/>
      <w:bookmarkStart w:id="8" w:name="_Toc36049363"/>
      <w:bookmarkStart w:id="9" w:name="_Toc36112582"/>
      <w:bookmarkStart w:id="10" w:name="_Toc44664340"/>
      <w:bookmarkStart w:id="11" w:name="_Toc44928797"/>
      <w:bookmarkStart w:id="12" w:name="_Toc44928987"/>
      <w:bookmarkStart w:id="13" w:name="_Toc51859694"/>
      <w:bookmarkStart w:id="14" w:name="_Toc58598849"/>
      <w:bookmarkStart w:id="15" w:name="_Toc155873580"/>
      <w:bookmarkStart w:id="16" w:name="_Toc20212988"/>
      <w:bookmarkStart w:id="17" w:name="_Toc27668403"/>
      <w:bookmarkStart w:id="18" w:name="_Toc44668304"/>
      <w:bookmarkStart w:id="19" w:name="_Toc58836864"/>
      <w:bookmarkStart w:id="20" w:name="_Toc58837871"/>
      <w:bookmarkStart w:id="21" w:name="_Toc90628291"/>
      <w:bookmarkStart w:id="22" w:name="_Hlk162268132"/>
      <w:r w:rsidRPr="00424394">
        <w:rPr>
          <w:rFonts w:eastAsia="宋体"/>
          <w:lang w:bidi="ar-IQ"/>
        </w:rPr>
        <w:lastRenderedPageBreak/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4"/>
    </w:p>
    <w:p w14:paraId="2A884504" w14:textId="77777777" w:rsidR="004960CF" w:rsidRPr="00424394" w:rsidRDefault="004960CF" w:rsidP="004960CF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48CC80C5" w14:textId="77777777" w:rsidR="004960CF" w:rsidRPr="00424394" w:rsidRDefault="004960CF" w:rsidP="004960C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4960CF" w:rsidRPr="00424394" w14:paraId="1F0D39D6" w14:textId="77777777" w:rsidTr="00D91F95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74E8FE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1B59E6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54AF88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DEF296" w14:textId="77777777" w:rsidR="004960CF" w:rsidRPr="00424394" w:rsidRDefault="004960CF" w:rsidP="00D91F9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960CF" w:rsidRPr="00424394" w14:paraId="5133674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09C4F" w14:textId="77777777" w:rsidR="004960CF" w:rsidRPr="002F3ED2" w:rsidRDefault="004960CF" w:rsidP="00D91F9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96D2C" w14:textId="77777777" w:rsidR="004960CF" w:rsidRPr="002F3ED2" w:rsidRDefault="004960CF" w:rsidP="00D91F9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0F18" w14:textId="77777777" w:rsidR="004960CF" w:rsidRPr="002F3ED2" w:rsidRDefault="004960CF" w:rsidP="00D91F9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5EAF4" w14:textId="77777777" w:rsidR="004960CF" w:rsidRPr="002F3ED2" w:rsidRDefault="004960CF" w:rsidP="00D91F9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4960CF" w:rsidRPr="00424394" w14:paraId="154BC59A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F2548" w14:textId="77777777" w:rsidR="004960CF" w:rsidRPr="002F3ED2" w:rsidRDefault="004960CF" w:rsidP="00D91F9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5FDFE" w14:textId="77777777" w:rsidR="004960CF" w:rsidRPr="002F3ED2" w:rsidRDefault="004960CF" w:rsidP="00D91F9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D403" w14:textId="77777777" w:rsidR="004960CF" w:rsidRPr="002F3ED2" w:rsidRDefault="004960CF" w:rsidP="00D91F95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B4FA8" w14:textId="77777777" w:rsidR="004960CF" w:rsidRDefault="004960CF" w:rsidP="00D91F95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40ABAE55" w14:textId="77777777" w:rsidR="004960CF" w:rsidRPr="002F3ED2" w:rsidRDefault="004960CF" w:rsidP="00D91F95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C44922" w:rsidRPr="00424394" w14:paraId="748BBBA0" w14:textId="77777777" w:rsidTr="00D91F95">
        <w:trPr>
          <w:gridAfter w:val="1"/>
          <w:wAfter w:w="33" w:type="dxa"/>
          <w:cantSplit/>
          <w:jc w:val="center"/>
          <w:ins w:id="23" w:author="Huawei-155" w:date="2024-05-10T16:49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BD68" w14:textId="2F93BDCE" w:rsidR="00C44922" w:rsidRPr="002F3ED2" w:rsidRDefault="00C44922" w:rsidP="00C44922">
            <w:pPr>
              <w:pStyle w:val="TAL"/>
              <w:rPr>
                <w:ins w:id="24" w:author="Huawei-155" w:date="2024-05-10T16:49:00Z"/>
              </w:rPr>
            </w:pPr>
            <w:ins w:id="25" w:author="Huawei-155" w:date="2024-05-10T16:49:00Z">
              <w:r>
                <w:t>Tenant Identifier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0BA9" w14:textId="03BD556F" w:rsidR="00C44922" w:rsidRDefault="00C44922" w:rsidP="00C44922">
            <w:pPr>
              <w:pStyle w:val="TAL"/>
              <w:jc w:val="center"/>
              <w:rPr>
                <w:ins w:id="26" w:author="Huawei-155" w:date="2024-05-10T16:49:00Z"/>
                <w:szCs w:val="18"/>
                <w:lang w:bidi="ar-IQ"/>
              </w:rPr>
            </w:pPr>
            <w:ins w:id="27" w:author="Huawei-155" w:date="2024-05-10T16:49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B13CF" w14:textId="11833694" w:rsidR="00C44922" w:rsidRPr="00DB5234" w:rsidRDefault="00C44922" w:rsidP="00C44922">
            <w:pPr>
              <w:pStyle w:val="TAL"/>
              <w:jc w:val="center"/>
              <w:rPr>
                <w:ins w:id="28" w:author="Huawei-155" w:date="2024-05-10T16:49:00Z"/>
                <w:szCs w:val="18"/>
                <w:lang w:bidi="ar-IQ"/>
              </w:rPr>
            </w:pPr>
            <w:ins w:id="29" w:author="Huawei-155" w:date="2024-05-10T16:49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93E9" w14:textId="77777777" w:rsidR="00C44922" w:rsidRDefault="00C44922" w:rsidP="00C44922">
            <w:pPr>
              <w:pStyle w:val="TAL"/>
              <w:rPr>
                <w:ins w:id="30" w:author="Huawei-155" w:date="2024-05-10T16:50:00Z"/>
                <w:lang w:bidi="ar-IQ"/>
              </w:rPr>
            </w:pPr>
            <w:ins w:id="31" w:author="Huawei-155" w:date="2024-05-10T16:49:00Z">
              <w:r w:rsidRPr="002F3ED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 xml:space="preserve">. </w:t>
              </w:r>
            </w:ins>
          </w:p>
          <w:p w14:paraId="64F3B5A1" w14:textId="41F0A34C" w:rsidR="00C44922" w:rsidRPr="002F3ED2" w:rsidRDefault="00C44922" w:rsidP="00C44922">
            <w:pPr>
              <w:pStyle w:val="TAL"/>
              <w:rPr>
                <w:ins w:id="32" w:author="Huawei-155" w:date="2024-05-10T16:49:00Z"/>
                <w:lang w:bidi="ar-IQ"/>
              </w:rPr>
            </w:pPr>
            <w:ins w:id="33" w:author="Huawei-155" w:date="2024-05-10T16:50:00Z">
              <w:r>
                <w:rPr>
                  <w:lang w:bidi="ar-IQ"/>
                </w:rPr>
                <w:t xml:space="preserve">This field </w:t>
              </w:r>
            </w:ins>
            <w:ins w:id="34" w:author="Huawei-rev2" w:date="2024-05-29T09:05:00Z">
              <w:r w:rsidR="00C40E95">
                <w:rPr>
                  <w:lang w:bidi="ar-IQ"/>
                </w:rPr>
                <w:t>may be used in</w:t>
              </w:r>
            </w:ins>
            <w:ins w:id="35" w:author="Huawei-rev2" w:date="2024-05-29T09:06:00Z">
              <w:r w:rsidR="00C40E95">
                <w:rPr>
                  <w:lang w:bidi="ar-IQ"/>
                </w:rPr>
                <w:t xml:space="preserve"> </w:t>
              </w:r>
            </w:ins>
            <w:ins w:id="36" w:author="Huawei-rev2" w:date="2024-05-30T06:40:00Z">
              <w:r w:rsidR="00102266">
                <w:rPr>
                  <w:lang w:bidi="ar-IQ"/>
                </w:rPr>
                <w:t xml:space="preserve">the </w:t>
              </w:r>
            </w:ins>
            <w:ins w:id="37" w:author="Huawei-rev2" w:date="2024-05-29T09:05:00Z">
              <w:r w:rsidR="00C40E95">
                <w:rPr>
                  <w:lang w:bidi="ar-IQ"/>
                </w:rPr>
                <w:t>business context.</w:t>
              </w:r>
            </w:ins>
          </w:p>
        </w:tc>
      </w:tr>
      <w:tr w:rsidR="00C44922" w:rsidRPr="00424394" w14:paraId="105682C0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AA16F" w14:textId="77777777" w:rsidR="00C44922" w:rsidRPr="002F3ED2" w:rsidRDefault="00C44922" w:rsidP="00C4492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FE501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54B8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EC56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362DF1" w14:paraId="1B233061" w14:textId="77777777" w:rsidTr="00D91F95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BB9E" w14:textId="77777777" w:rsidR="00C44922" w:rsidRPr="00F26B94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7B42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96B2B" w14:textId="77777777" w:rsidR="00C44922" w:rsidRPr="009160E5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2271" w14:textId="77777777" w:rsidR="00C44922" w:rsidRPr="009160E5" w:rsidRDefault="00C44922" w:rsidP="00C44922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44922" w:rsidRPr="00424394" w14:paraId="4D61BD3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3BF39" w14:textId="77777777" w:rsidR="00C44922" w:rsidRPr="002F3ED2" w:rsidRDefault="00C44922" w:rsidP="00C44922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BBA36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6E8E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4F542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1BA59B7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5CC50" w14:textId="77777777" w:rsidR="00C44922" w:rsidRPr="002F3ED2" w:rsidRDefault="00C44922" w:rsidP="00C44922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BFC45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9A96E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8393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509EEAB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9CE6A" w14:textId="77777777" w:rsidR="00C44922" w:rsidRPr="002F3ED2" w:rsidRDefault="00C44922" w:rsidP="00C44922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09C77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408B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C00FE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62967EF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2B2B" w14:textId="77777777" w:rsidR="00C44922" w:rsidRPr="002F3ED2" w:rsidRDefault="00C44922" w:rsidP="00C4492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815C5" w14:textId="77777777" w:rsidR="00C44922" w:rsidRPr="002F3ED2" w:rsidRDefault="00C44922" w:rsidP="00C4492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F7DC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CB633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06ED4CB5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2C684" w14:textId="77777777" w:rsidR="00C44922" w:rsidRPr="002F3ED2" w:rsidRDefault="00C44922" w:rsidP="00C44922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6938B" w14:textId="77777777" w:rsidR="00C44922" w:rsidRPr="002F3ED2" w:rsidRDefault="00C44922" w:rsidP="00C4492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E9F4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A00CC" w14:textId="77777777" w:rsidR="00C44922" w:rsidRPr="002F3ED2" w:rsidRDefault="00C44922" w:rsidP="00C44922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2F3ED2" w14:paraId="46065D22" w14:textId="77777777" w:rsidTr="00D91F95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70E0" w14:textId="77777777" w:rsidR="00C44922" w:rsidRPr="002F3ED2" w:rsidRDefault="00C44922" w:rsidP="00C44922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3943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08ACA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96437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C44922" w:rsidRPr="00424394" w14:paraId="03332EA7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C24E" w14:textId="77777777" w:rsidR="00C44922" w:rsidRPr="002F3ED2" w:rsidRDefault="00C44922" w:rsidP="00C44922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2C30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FF08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CEB0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44922" w:rsidRPr="00424394" w14:paraId="567E5E45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61AE" w14:textId="77777777" w:rsidR="00C44922" w:rsidRDefault="00C44922" w:rsidP="00C44922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4614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2D07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A557C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C44922" w:rsidRPr="00424394" w14:paraId="7593A38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7061" w14:textId="77777777" w:rsidR="00C44922" w:rsidRDefault="00C44922" w:rsidP="00C44922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27FC" w14:textId="77777777" w:rsidR="00C44922" w:rsidRDefault="00C44922" w:rsidP="00C4492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B3DC" w14:textId="77777777" w:rsidR="00C44922" w:rsidRDefault="00C44922" w:rsidP="00C4492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312" w14:textId="77777777" w:rsidR="00C44922" w:rsidRPr="006031ED" w:rsidRDefault="00C44922" w:rsidP="00C44922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C44922" w:rsidRPr="00362DF1" w14:paraId="0105C464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6A5FA" w14:textId="77777777" w:rsidR="00C44922" w:rsidRPr="000C14A6" w:rsidRDefault="00C44922" w:rsidP="00C44922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3992" w14:textId="77777777" w:rsidR="00C44922" w:rsidRPr="000C14A6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5009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E3360" w14:textId="77777777" w:rsidR="00C44922" w:rsidRPr="000C14A6" w:rsidRDefault="00C44922" w:rsidP="00C44922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44922" w:rsidRPr="00424394" w14:paraId="42D1858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BF3FD" w14:textId="77777777" w:rsidR="00C44922" w:rsidRPr="002F3ED2" w:rsidRDefault="00C44922" w:rsidP="00C44922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C0B93" w14:textId="77777777" w:rsidR="00C44922" w:rsidRPr="002F3ED2" w:rsidRDefault="00C44922" w:rsidP="00C4492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E376" w14:textId="77777777" w:rsidR="00C44922" w:rsidRPr="002F3ED2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716A1" w14:textId="77777777" w:rsidR="00C44922" w:rsidRDefault="00C44922" w:rsidP="00C4492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7C7C2CD9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44922" w:rsidRPr="00362DF1" w14:paraId="6C565FD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C8041" w14:textId="77777777" w:rsidR="00C44922" w:rsidRPr="0081445A" w:rsidRDefault="00C44922" w:rsidP="00C44922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13340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FEFB" w14:textId="77777777" w:rsidR="00C44922" w:rsidRPr="005D12DE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D022" w14:textId="77777777" w:rsidR="00C44922" w:rsidRPr="005D12DE" w:rsidRDefault="00C44922" w:rsidP="00C4492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44922" w:rsidRPr="00362DF1" w14:paraId="1868C539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DEB4" w14:textId="77777777" w:rsidR="00C44922" w:rsidRPr="0081445A" w:rsidRDefault="00C44922" w:rsidP="00C44922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4806D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91B1" w14:textId="77777777" w:rsidR="00C44922" w:rsidRPr="005D12DE" w:rsidRDefault="00C44922" w:rsidP="00C4492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00B3" w14:textId="77777777" w:rsidR="00C44922" w:rsidRPr="005D12DE" w:rsidRDefault="00C44922" w:rsidP="00C4492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44922" w:rsidRPr="00362DF1" w14:paraId="1BEDF720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2C84B" w14:textId="77777777" w:rsidR="00C44922" w:rsidRPr="00CB2621" w:rsidRDefault="00C44922" w:rsidP="00C44922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A9BA6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DDD6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82CDC" w14:textId="77777777" w:rsidR="00C44922" w:rsidRPr="0081445A" w:rsidRDefault="00C44922" w:rsidP="00C44922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44922" w:rsidRPr="00362DF1" w14:paraId="5C4CA233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3C34" w14:textId="77777777" w:rsidR="00C44922" w:rsidRPr="0081445A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457E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F239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73DC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0DC5FC0B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77238" w14:textId="77777777" w:rsidR="00C44922" w:rsidRPr="0081445A" w:rsidRDefault="00C44922" w:rsidP="00C44922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9333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08F6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9265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5945B3E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2F32E" w14:textId="77777777" w:rsidR="00C44922" w:rsidRPr="0081445A" w:rsidRDefault="00C44922" w:rsidP="00C44922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2CF7" w14:textId="77777777" w:rsidR="00C44922" w:rsidRPr="009160E5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BFF2" w14:textId="77777777" w:rsidR="00C44922" w:rsidRPr="0081445A" w:rsidRDefault="00C44922" w:rsidP="00C4492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73F1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44922" w:rsidRPr="00362DF1" w14:paraId="6ECA10AE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661B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F4B3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372A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32AE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488EF132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CA63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1673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157D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42D6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30706E72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E2C2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CEA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7AEF1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F1689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52BAD35D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DBBC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B0B7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B01CC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B41E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44F069B9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8946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3140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087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816F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362DF1" w14:paraId="762FFB14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B559" w14:textId="77777777" w:rsidR="00C44922" w:rsidRPr="0081445A" w:rsidRDefault="00C44922" w:rsidP="00C4492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DFAAF" w14:textId="77777777" w:rsidR="00C44922" w:rsidRPr="0081445A" w:rsidRDefault="00C44922" w:rsidP="00C4492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7063B" w14:textId="77777777" w:rsidR="00C44922" w:rsidRPr="002E0AC8" w:rsidRDefault="00C44922" w:rsidP="00C4492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EC9B" w14:textId="77777777" w:rsidR="00C44922" w:rsidRPr="0081445A" w:rsidRDefault="00C44922" w:rsidP="00C4492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44922" w:rsidRPr="00424394" w14:paraId="147FA1C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02960" w14:textId="77777777" w:rsidR="00C44922" w:rsidRPr="00CB2621" w:rsidRDefault="00C44922" w:rsidP="00C4492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00C22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6066" w14:textId="77777777" w:rsidR="00C44922" w:rsidRPr="002F3ED2" w:rsidRDefault="00C44922" w:rsidP="00C4492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5000C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44922" w:rsidRPr="00362DF1" w14:paraId="08A30A86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E2BD3" w14:textId="77777777" w:rsidR="00C44922" w:rsidRPr="0081445A" w:rsidRDefault="00C44922" w:rsidP="00C4492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44A5E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5D6C9" w14:textId="77777777" w:rsidR="00C44922" w:rsidRPr="005D12DE" w:rsidRDefault="00C44922" w:rsidP="00C4492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DA04E" w14:textId="77777777" w:rsidR="00C44922" w:rsidRDefault="00C44922" w:rsidP="00C4492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2C3BAE86" w14:textId="77777777" w:rsidR="00C44922" w:rsidRPr="0081445A" w:rsidRDefault="00C44922" w:rsidP="00C4492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44922" w:rsidRPr="00362DF1" w14:paraId="7C8F733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60DD" w14:textId="77777777" w:rsidR="00C44922" w:rsidRPr="0081445A" w:rsidRDefault="00C44922" w:rsidP="00C4492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E23D" w14:textId="77777777" w:rsidR="00C44922" w:rsidRPr="0081445A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23FD" w14:textId="77777777" w:rsidR="00C44922" w:rsidRPr="002E0AC8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8750F" w14:textId="77777777" w:rsidR="00C44922" w:rsidRPr="005D12DE" w:rsidRDefault="00C44922" w:rsidP="00C4492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C44922" w:rsidRPr="00424394" w14:paraId="2D0D005F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53DEF" w14:textId="77777777" w:rsidR="00C44922" w:rsidRPr="002F3ED2" w:rsidRDefault="00C44922" w:rsidP="00C4492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5D204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B546" w14:textId="77777777" w:rsidR="00C44922" w:rsidRPr="002F3ED2" w:rsidRDefault="00C44922" w:rsidP="00C4492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525C1" w14:textId="77777777" w:rsidR="00C44922" w:rsidRPr="00AB20C3" w:rsidRDefault="00C44922" w:rsidP="00C44922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77164975" w14:textId="77777777" w:rsidR="00C44922" w:rsidRPr="002F3ED2" w:rsidRDefault="00C44922" w:rsidP="00C44922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C44922" w14:paraId="2A84803A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40185" w14:textId="77777777" w:rsidR="00C44922" w:rsidRPr="00085F8D" w:rsidRDefault="00C44922" w:rsidP="00C4492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B3051" w14:textId="77777777" w:rsidR="00C44922" w:rsidRPr="00085F8D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98DEF" w14:textId="77777777" w:rsidR="00C44922" w:rsidRPr="00085F8D" w:rsidRDefault="00C44922" w:rsidP="00C4492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6E311" w14:textId="77777777" w:rsidR="00C44922" w:rsidRPr="00085F8D" w:rsidRDefault="00C44922" w:rsidP="00C4492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1E11C377" w14:textId="77777777" w:rsidR="00C44922" w:rsidRPr="00085F8D" w:rsidRDefault="00C44922" w:rsidP="00C44922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C44922" w14:paraId="2F94E8F8" w14:textId="77777777" w:rsidTr="00D91F95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FC4D" w14:textId="77777777" w:rsidR="00C44922" w:rsidRPr="00085F8D" w:rsidRDefault="00C44922" w:rsidP="00C44922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D789" w14:textId="77777777" w:rsidR="00C44922" w:rsidRPr="002F3ED2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7A24" w14:textId="77777777" w:rsidR="00C44922" w:rsidRPr="00DB5234" w:rsidRDefault="00C44922" w:rsidP="00C4492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629D" w14:textId="75A6634A" w:rsidR="00C44922" w:rsidRPr="00085F8D" w:rsidRDefault="00C44922" w:rsidP="00C44922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r>
              <w:t xml:space="preserve">6. </w:t>
            </w:r>
          </w:p>
        </w:tc>
      </w:tr>
    </w:tbl>
    <w:p w14:paraId="7EBA33F4" w14:textId="77777777" w:rsidR="004960CF" w:rsidRPr="00CB2621" w:rsidRDefault="004960CF" w:rsidP="004960CF">
      <w:pPr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8906711" w14:textId="77777777" w:rsidR="00AE5740" w:rsidRPr="00CA01A9" w:rsidRDefault="00AE5740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2A7F641" w14:textId="3AB93BB3" w:rsidR="00830D0D" w:rsidRDefault="00830D0D" w:rsidP="0096331E">
      <w:pPr>
        <w:rPr>
          <w:lang w:val="en-US"/>
        </w:rPr>
      </w:pPr>
    </w:p>
    <w:p w14:paraId="3EE6F0C2" w14:textId="77777777" w:rsidR="00AC50D0" w:rsidRPr="00424394" w:rsidRDefault="00AC50D0" w:rsidP="00AC50D0">
      <w:pPr>
        <w:pStyle w:val="40"/>
        <w:rPr>
          <w:lang w:bidi="ar-IQ"/>
        </w:rPr>
      </w:pPr>
      <w:bookmarkStart w:id="38" w:name="_Toc20205549"/>
      <w:bookmarkStart w:id="39" w:name="_Toc27579532"/>
      <w:bookmarkStart w:id="40" w:name="_Toc36045488"/>
      <w:bookmarkStart w:id="41" w:name="_Toc36049368"/>
      <w:bookmarkStart w:id="42" w:name="_Toc36112587"/>
      <w:bookmarkStart w:id="43" w:name="_Toc44664345"/>
      <w:bookmarkStart w:id="44" w:name="_Toc44928802"/>
      <w:bookmarkStart w:id="45" w:name="_Toc44928992"/>
      <w:bookmarkStart w:id="46" w:name="_Toc51859699"/>
      <w:bookmarkStart w:id="47" w:name="_Toc58598854"/>
      <w:bookmarkStart w:id="48" w:name="_Toc163043103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424394">
        <w:rPr>
          <w:lang w:bidi="ar-IQ"/>
        </w:rPr>
        <w:t xml:space="preserve"> </w:t>
      </w:r>
    </w:p>
    <w:p w14:paraId="3CAF18DF" w14:textId="77777777" w:rsidR="00AC50D0" w:rsidRDefault="00AC50D0" w:rsidP="00AC50D0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2459E70C" w14:textId="77777777" w:rsidR="00AC50D0" w:rsidRPr="00424394" w:rsidRDefault="00AC50D0" w:rsidP="00AC50D0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28018E81" w14:textId="77777777" w:rsidR="00AC50D0" w:rsidRPr="00424394" w:rsidRDefault="00AC50D0" w:rsidP="00AC50D0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AC50D0" w:rsidRPr="00424394" w14:paraId="0449150E" w14:textId="77777777" w:rsidTr="00BB05F8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EC4A7DA" w14:textId="77777777" w:rsidR="00AC50D0" w:rsidRPr="002F3ED2" w:rsidRDefault="00AC50D0" w:rsidP="00BB05F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96850DB" w14:textId="77777777" w:rsidR="00AC50D0" w:rsidRPr="002F3ED2" w:rsidRDefault="00AC50D0" w:rsidP="00BB05F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1F2A24B" w14:textId="77777777" w:rsidR="00AC50D0" w:rsidRPr="002F3ED2" w:rsidRDefault="00AC50D0" w:rsidP="00BB05F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AC50D0" w:rsidRPr="00424394" w14:paraId="278133FC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96CAB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A808A" w14:textId="77777777" w:rsidR="00AC50D0" w:rsidRPr="002F3ED2" w:rsidRDefault="00AC50D0" w:rsidP="00BB05F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1EC40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AC50D0" w:rsidRPr="00424394" w14:paraId="121BC56D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41122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1FCDF" w14:textId="77777777" w:rsidR="00AC50D0" w:rsidRPr="002F3ED2" w:rsidRDefault="00AC50D0" w:rsidP="00BB05F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EE7B3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name of the recording entity, i.e. the CHF id.</w:t>
            </w:r>
          </w:p>
        </w:tc>
      </w:tr>
      <w:tr w:rsidR="00AC50D0" w:rsidRPr="00424394" w14:paraId="7F016D90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A2C4" w14:textId="77777777" w:rsidR="00AC50D0" w:rsidRPr="002F3ED2" w:rsidRDefault="00AC50D0" w:rsidP="00BB05F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E0D92" w14:textId="77777777" w:rsidR="00AC50D0" w:rsidRPr="002F3ED2" w:rsidRDefault="00AC50D0" w:rsidP="00BB05F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881D" w14:textId="77777777" w:rsidR="00AC50D0" w:rsidRPr="00442B65" w:rsidRDefault="00AC50D0" w:rsidP="00BB05F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AC50D0" w:rsidRPr="00424394" w14:paraId="7A1818D5" w14:textId="77777777" w:rsidTr="00BB05F8">
        <w:trPr>
          <w:gridAfter w:val="1"/>
          <w:wAfter w:w="36" w:type="dxa"/>
          <w:cantSplit/>
          <w:jc w:val="center"/>
          <w:ins w:id="49" w:author="Huawei-155" w:date="2024-05-08T10:48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5AD0" w14:textId="5447A3E9" w:rsidR="00AC50D0" w:rsidRPr="002F3ED2" w:rsidRDefault="00AC50D0" w:rsidP="00AC50D0">
            <w:pPr>
              <w:pStyle w:val="TAL"/>
              <w:rPr>
                <w:ins w:id="50" w:author="Huawei-155" w:date="2024-05-08T10:48:00Z"/>
              </w:rPr>
            </w:pPr>
            <w:ins w:id="51" w:author="Huawei-155" w:date="2024-05-08T10:48:00Z">
              <w:r>
                <w:t>Tenant Identifier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CDF4" w14:textId="5B680CB7" w:rsidR="00AC50D0" w:rsidRPr="009714D8" w:rsidRDefault="00AC50D0" w:rsidP="00AC50D0">
            <w:pPr>
              <w:pStyle w:val="TAC"/>
              <w:rPr>
                <w:ins w:id="52" w:author="Huawei-155" w:date="2024-05-08T10:48:00Z"/>
                <w:rFonts w:cs="Arial"/>
                <w:szCs w:val="18"/>
                <w:lang w:bidi="ar-IQ"/>
              </w:rPr>
            </w:pPr>
            <w:ins w:id="53" w:author="Huawei-155" w:date="2024-05-08T10:48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F52A" w14:textId="57B780C7" w:rsidR="00AC50D0" w:rsidRPr="002F3ED2" w:rsidRDefault="00AC50D0" w:rsidP="00AC50D0">
            <w:pPr>
              <w:pStyle w:val="TAL"/>
              <w:rPr>
                <w:ins w:id="54" w:author="Huawei-155" w:date="2024-05-08T10:48:00Z"/>
                <w:lang w:bidi="ar-IQ"/>
              </w:rPr>
            </w:pPr>
            <w:ins w:id="55" w:author="Huawei-155" w:date="2024-05-08T10:48:00Z">
              <w:r>
                <w:rPr>
                  <w:lang w:bidi="ar-IQ"/>
                </w:rPr>
                <w:t>Described in TS 32.298 [57]</w:t>
              </w:r>
            </w:ins>
            <w:ins w:id="56" w:author="Huawei-rev2" w:date="2024-05-30T07:07:00Z">
              <w:r w:rsidR="003E0980">
                <w:rPr>
                  <w:lang w:bidi="ar-IQ"/>
                </w:rPr>
                <w:t>.</w:t>
              </w:r>
            </w:ins>
            <w:r w:rsidR="00F539C2">
              <w:rPr>
                <w:lang w:bidi="ar-IQ"/>
              </w:rPr>
              <w:t xml:space="preserve"> </w:t>
            </w:r>
            <w:ins w:id="57" w:author="Huawei-rev2" w:date="2024-05-30T07:07:00Z">
              <w:r w:rsidR="003E0980">
                <w:rPr>
                  <w:lang w:bidi="ar-IQ"/>
                </w:rPr>
                <w:t>I</w:t>
              </w:r>
            </w:ins>
            <w:ins w:id="58" w:author="Huawei-rev2" w:date="2024-05-29T09:02:00Z">
              <w:r w:rsidR="00C40E95">
                <w:rPr>
                  <w:lang w:bidi="ar-IQ"/>
                </w:rPr>
                <w:t xml:space="preserve">t is </w:t>
              </w:r>
            </w:ins>
            <w:ins w:id="59" w:author="Huawei-rev2" w:date="2024-05-29T09:03:00Z">
              <w:r w:rsidR="00C40E95">
                <w:rPr>
                  <w:lang w:bidi="ar-IQ"/>
                </w:rPr>
                <w:t xml:space="preserve">used in the </w:t>
              </w:r>
            </w:ins>
            <w:ins w:id="60" w:author="Huawei-155" w:date="2024-05-10T16:54:00Z">
              <w:r w:rsidR="00F539C2">
                <w:rPr>
                  <w:lang w:bidi="ar-IQ"/>
                </w:rPr>
                <w:t xml:space="preserve">business </w:t>
              </w:r>
            </w:ins>
            <w:ins w:id="61" w:author="Huawei-rev2" w:date="2024-05-29T09:03:00Z">
              <w:r w:rsidR="00C40E95">
                <w:rPr>
                  <w:lang w:bidi="ar-IQ"/>
                </w:rPr>
                <w:t>context</w:t>
              </w:r>
            </w:ins>
            <w:ins w:id="62" w:author="Huawei-155" w:date="2024-05-08T10:48:00Z">
              <w:r>
                <w:rPr>
                  <w:lang w:bidi="ar-IQ"/>
                </w:rPr>
                <w:t>.</w:t>
              </w:r>
            </w:ins>
          </w:p>
        </w:tc>
      </w:tr>
      <w:tr w:rsidR="00AC50D0" w:rsidRPr="00424394" w:rsidDel="00CE5670" w14:paraId="760BC048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533E1" w14:textId="77777777" w:rsidR="00AC50D0" w:rsidRPr="002F3ED2" w:rsidDel="00CE5670" w:rsidRDefault="00AC50D0" w:rsidP="00AC50D0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47A2" w14:textId="77777777" w:rsidR="00AC50D0" w:rsidRPr="002F3ED2" w:rsidDel="00CE5670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E64C" w14:textId="77777777" w:rsidR="00AC50D0" w:rsidRPr="002F3ED2" w:rsidDel="00CE5670" w:rsidRDefault="00AC50D0" w:rsidP="00AC50D0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AC50D0" w:rsidRPr="00424394" w:rsidDel="00CE5670" w14:paraId="4159BC7F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7FB8" w14:textId="77777777" w:rsidR="00AC50D0" w:rsidRPr="002F3ED2" w:rsidDel="00CE5670" w:rsidRDefault="00AC50D0" w:rsidP="00AC50D0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C8F89" w14:textId="77777777" w:rsidR="00AC50D0" w:rsidRPr="002F3ED2" w:rsidDel="00CE5670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B3E82" w14:textId="77777777" w:rsidR="00AC50D0" w:rsidRPr="002F3ED2" w:rsidDel="00CE5670" w:rsidRDefault="00AC50D0" w:rsidP="00AC50D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(i.e. SMF)</w:t>
            </w:r>
          </w:p>
        </w:tc>
      </w:tr>
      <w:tr w:rsidR="00AC50D0" w:rsidRPr="00424394" w:rsidDel="00CE5670" w14:paraId="141CC008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219D" w14:textId="77777777" w:rsidR="00AC50D0" w:rsidRPr="002F3ED2" w:rsidDel="00CE5670" w:rsidRDefault="00AC50D0" w:rsidP="00AC50D0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356D6" w14:textId="77777777" w:rsidR="00AC50D0" w:rsidRPr="002F3ED2" w:rsidDel="00CE5670" w:rsidRDefault="00AC50D0" w:rsidP="00AC50D0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F834" w14:textId="77777777" w:rsidR="00AC50D0" w:rsidRPr="002F3ED2" w:rsidDel="00CE5670" w:rsidRDefault="00AC50D0" w:rsidP="00AC50D0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AC50D0" w:rsidRPr="00424394" w14:paraId="30C2D2DA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FB4EB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C762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EC89B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AC50D0" w:rsidRPr="00424394" w14:paraId="49221C87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FC84B" w14:textId="77777777" w:rsidR="00AC50D0" w:rsidRPr="002F3ED2" w:rsidRDefault="00AC50D0" w:rsidP="00AC50D0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3A996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D85C8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AC50D0" w:rsidRPr="00424394" w14:paraId="406D2511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3CD6" w14:textId="77777777" w:rsidR="00AC50D0" w:rsidRPr="007F09A1" w:rsidRDefault="00AC50D0" w:rsidP="00AC50D0">
            <w:pPr>
              <w:pStyle w:val="TAL"/>
            </w:pPr>
            <w:r w:rsidRPr="007F09A1">
              <w:t>Invocation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B6C1" w14:textId="77777777" w:rsidR="00AC50D0" w:rsidRPr="00D04B8B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0238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</w:t>
            </w:r>
            <w:r>
              <w:rPr>
                <w:lang w:bidi="ar-IQ"/>
              </w:rPr>
              <w:t xml:space="preserve">, </w:t>
            </w:r>
            <w:r>
              <w:t>described in</w:t>
            </w:r>
            <w:r>
              <w:rPr>
                <w:lang w:bidi="ar-IQ"/>
              </w:rPr>
              <w:t xml:space="preserve"> TS 32.290 [57]</w:t>
            </w:r>
            <w:r w:rsidRPr="006D04B0">
              <w:t>.</w:t>
            </w:r>
          </w:p>
        </w:tc>
      </w:tr>
      <w:tr w:rsidR="00AC50D0" w:rsidRPr="00424394" w14:paraId="1F766495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3C76E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6A105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C49C2" w14:textId="77777777" w:rsidR="00AC50D0" w:rsidRPr="002F3ED2" w:rsidRDefault="00AC50D0" w:rsidP="00AC50D0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time and number of events, such as per tariff period. </w:t>
            </w:r>
          </w:p>
        </w:tc>
        <w:bookmarkStart w:id="63" w:name="_GoBack"/>
        <w:bookmarkEnd w:id="63"/>
      </w:tr>
      <w:tr w:rsidR="00AC50D0" w:rsidRPr="00424394" w14:paraId="7B6F6418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5816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9010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A77B5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AC50D0" w:rsidRPr="00424394" w14:paraId="1F3260B4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EAF8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2ED8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ECF6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AC50D0" w:rsidRPr="00424394" w14:paraId="78CEE3D3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89DE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F77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818E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AC50D0" w:rsidRPr="00424394" w14:paraId="030BA296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FB2E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F259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039F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AC50D0" w:rsidRPr="00424394" w14:paraId="6B7E4D32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1454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D16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3D8F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AC50D0" w:rsidRPr="00424394" w14:paraId="28622A65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647C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FCF07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5FB31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AC50D0" w:rsidRPr="00424394" w14:paraId="35261970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22E1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08CD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6BFF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AC50D0" w:rsidRPr="00424394" w14:paraId="670A5623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A4A6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284E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146C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AC50D0" w:rsidRPr="00424394" w14:paraId="7AA5ABDB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773EE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2490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7D81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AC50D0" w:rsidRPr="00424394" w14:paraId="77574CF3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346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D1DD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F889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AC50D0" w14:paraId="5046A6C9" w14:textId="77777777" w:rsidTr="00BB05F8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F46B" w14:textId="77777777" w:rsidR="00AC50D0" w:rsidRDefault="00AC50D0" w:rsidP="00AC50D0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ADAD" w14:textId="77777777" w:rsidR="00AC50D0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3829D" w14:textId="77777777" w:rsidR="00AC50D0" w:rsidRDefault="00AC50D0" w:rsidP="00AC50D0">
            <w:pPr>
              <w:pStyle w:val="TAL"/>
            </w:pPr>
            <w:r>
              <w:t>This field indicates if the units have been rated or not.</w:t>
            </w:r>
          </w:p>
        </w:tc>
      </w:tr>
      <w:tr w:rsidR="00AC50D0" w:rsidRPr="00424394" w14:paraId="7C2EA33D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607C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74B5D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1237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AC50D0" w:rsidRPr="00424394" w14:paraId="04F84F0C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6481" w14:textId="77777777" w:rsidR="00AC50D0" w:rsidRPr="002F3ED2" w:rsidRDefault="00AC50D0" w:rsidP="00AC50D0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80C1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486D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AC50D0" w:rsidRPr="00424394" w14:paraId="59E387CE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43D8" w14:textId="77777777" w:rsidR="00AC50D0" w:rsidRPr="002F3ED2" w:rsidRDefault="00AC50D0" w:rsidP="00AC50D0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0900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5A14" w14:textId="77777777" w:rsidR="00AC50D0" w:rsidRPr="002F3ED2" w:rsidRDefault="00AC50D0" w:rsidP="00AC50D0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AC50D0" w:rsidRPr="00424394" w14:paraId="654BB881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DE22D" w14:textId="77777777" w:rsidR="00AC50D0" w:rsidRPr="0015394E" w:rsidRDefault="00AC50D0" w:rsidP="00AC50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80E2" w14:textId="77777777" w:rsidR="00AC50D0" w:rsidRPr="001778AB" w:rsidRDefault="00AC50D0" w:rsidP="00AC50D0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F4235" w14:textId="77777777" w:rsidR="00AC50D0" w:rsidRPr="00EA4D91" w:rsidRDefault="00AC50D0" w:rsidP="00AC50D0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AC50D0" w:rsidRPr="00424394" w14:paraId="64EF894C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2111F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78715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6330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6D04B0">
              <w:t>This field contains the time stamp</w:t>
            </w:r>
            <w:r w:rsidRPr="004F025A">
              <w:t xml:space="preserve"> </w:t>
            </w:r>
            <w:r>
              <w:t xml:space="preserve">when the </w:t>
            </w:r>
            <w:r w:rsidRPr="004F025A">
              <w:t>record</w:t>
            </w:r>
            <w:r>
              <w:t xml:space="preserve"> is opened, </w:t>
            </w:r>
            <w:r w:rsidRPr="000A1E1E">
              <w:rPr>
                <w:rFonts w:cs="Arial"/>
                <w:szCs w:val="18"/>
              </w:rPr>
              <w:t xml:space="preserve">described in </w:t>
            </w:r>
            <w:r>
              <w:t>TS 32.298 [51]</w:t>
            </w:r>
            <w:r>
              <w:rPr>
                <w:lang w:bidi="ar-IQ"/>
              </w:rPr>
              <w:t>,</w:t>
            </w:r>
          </w:p>
        </w:tc>
      </w:tr>
      <w:tr w:rsidR="00AC50D0" w:rsidRPr="00424394" w14:paraId="04AB7AB1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32404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98D82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6AF3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AC50D0" w:rsidRPr="00424394" w14:paraId="450F7B64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E78E5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0C38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AFAAD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AC50D0" w:rsidRPr="00424394" w14:paraId="16DB94DA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D7C2C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1A3D1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637E7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AC50D0" w:rsidRPr="00424394" w14:paraId="41B020AA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EA3ED9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79C188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0248D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AC50D0" w:rsidRPr="00424394" w14:paraId="44FECC0F" w14:textId="77777777" w:rsidTr="00BB05F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1F014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3EC56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E5424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AC50D0" w:rsidRPr="00424394" w14:paraId="78478070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3343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68D0C" w14:textId="77777777" w:rsidR="00AC50D0" w:rsidRPr="002F3ED2" w:rsidRDefault="00AC50D0" w:rsidP="00AC50D0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DB00" w14:textId="77777777" w:rsidR="00AC50D0" w:rsidRPr="002F3ED2" w:rsidRDefault="00AC50D0" w:rsidP="00AC50D0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AC50D0" w:rsidRPr="00424394" w14:paraId="58F772C1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4930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A40F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A352" w14:textId="77777777" w:rsidR="00AC50D0" w:rsidRPr="002F3ED2" w:rsidRDefault="00AC50D0" w:rsidP="00AC50D0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AC50D0" w:rsidRPr="00424394" w14:paraId="5AAAF7F4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3A85" w14:textId="77777777" w:rsidR="00AC50D0" w:rsidRPr="002F3ED2" w:rsidRDefault="00AC50D0" w:rsidP="00AC50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C314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FAA09" w14:textId="77777777" w:rsidR="00AC50D0" w:rsidRPr="002F3ED2" w:rsidRDefault="00AC50D0" w:rsidP="00AC50D0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  <w:tr w:rsidR="00AC50D0" w:rsidRPr="00424394" w14:paraId="3BE78673" w14:textId="77777777" w:rsidTr="00BB05F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73FED" w14:textId="77777777" w:rsidR="00AC50D0" w:rsidRDefault="00AC50D0" w:rsidP="00AC50D0">
            <w:pPr>
              <w:pStyle w:val="TAL"/>
              <w:rPr>
                <w:lang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63B5" w14:textId="77777777" w:rsidR="00AC50D0" w:rsidRPr="002F3ED2" w:rsidRDefault="00AC50D0" w:rsidP="00AC50D0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9CCEC" w14:textId="77777777" w:rsidR="00AC50D0" w:rsidRDefault="00AC50D0" w:rsidP="00AC50D0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6</w:t>
            </w:r>
          </w:p>
        </w:tc>
      </w:tr>
    </w:tbl>
    <w:p w14:paraId="319255F7" w14:textId="77777777" w:rsidR="00AC50D0" w:rsidRPr="00CA01A9" w:rsidRDefault="00AC50D0" w:rsidP="00AC50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0D0" w:rsidRPr="006958F1" w14:paraId="4146A923" w14:textId="77777777" w:rsidTr="00BB05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8B50D" w14:textId="77777777" w:rsidR="00AC50D0" w:rsidRPr="006958F1" w:rsidRDefault="00AC50D0" w:rsidP="00BB05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56283F8" w14:textId="77777777" w:rsidR="00D531BE" w:rsidRPr="00424394" w:rsidRDefault="00D531BE" w:rsidP="00D531BE">
      <w:pPr>
        <w:pStyle w:val="30"/>
      </w:pPr>
      <w:bookmarkStart w:id="64" w:name="_Toc163043113"/>
      <w:bookmarkStart w:id="65" w:name="_Toc20205558"/>
      <w:bookmarkStart w:id="66" w:name="_Toc27579541"/>
      <w:bookmarkStart w:id="67" w:name="_Toc36045497"/>
      <w:bookmarkStart w:id="68" w:name="_Toc36049377"/>
      <w:bookmarkStart w:id="69" w:name="_Toc36112596"/>
      <w:bookmarkStart w:id="70" w:name="_Toc44664354"/>
      <w:bookmarkStart w:id="71" w:name="_Toc44928811"/>
      <w:bookmarkStart w:id="72" w:name="_Toc44929001"/>
      <w:bookmarkStart w:id="73" w:name="_Toc51859708"/>
      <w:bookmarkStart w:id="74" w:name="_Toc58598863"/>
      <w:bookmarkStart w:id="75" w:name="_Toc155873595"/>
      <w:r w:rsidRPr="00424394">
        <w:t>6.2.2</w:t>
      </w:r>
      <w:r w:rsidRPr="00424394">
        <w:tab/>
        <w:t>Detailed message format for converged charging</w:t>
      </w:r>
      <w:bookmarkEnd w:id="64"/>
    </w:p>
    <w:p w14:paraId="2F6D636A" w14:textId="77777777" w:rsidR="00D531BE" w:rsidRDefault="00D531BE" w:rsidP="00D531BE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28B9454" w14:textId="77777777" w:rsidR="00D531BE" w:rsidRDefault="00D531BE" w:rsidP="00D531BE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0FC6248C" w14:textId="77777777" w:rsidR="00D531BE" w:rsidRDefault="00D531BE" w:rsidP="00D531B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3F74D405" w14:textId="77777777" w:rsidR="00D531BE" w:rsidRDefault="00D531BE" w:rsidP="00D531B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"/>
        <w:gridCol w:w="151"/>
        <w:gridCol w:w="1941"/>
        <w:gridCol w:w="2759"/>
        <w:gridCol w:w="38"/>
        <w:gridCol w:w="155"/>
        <w:gridCol w:w="890"/>
        <w:gridCol w:w="38"/>
        <w:gridCol w:w="158"/>
        <w:gridCol w:w="931"/>
        <w:gridCol w:w="38"/>
        <w:gridCol w:w="170"/>
        <w:gridCol w:w="724"/>
        <w:gridCol w:w="38"/>
        <w:gridCol w:w="156"/>
        <w:gridCol w:w="803"/>
        <w:gridCol w:w="38"/>
        <w:gridCol w:w="134"/>
        <w:gridCol w:w="21"/>
      </w:tblGrid>
      <w:tr w:rsidR="00D531BE" w14:paraId="4090E9D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F69064" w14:textId="77777777" w:rsidR="00D531BE" w:rsidRDefault="00D531BE" w:rsidP="008A098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0E3E98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842736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E0FBDE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B1E6E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B574D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531BE" w14:paraId="03522214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76773" w14:textId="77777777" w:rsidR="00D531BE" w:rsidRDefault="00D531BE" w:rsidP="008A098D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F85CCD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0CFCE4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E7731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3F6DC3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2BF4F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531BE" w14:paraId="45D2639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20DB8" w14:textId="77777777" w:rsidR="00D531BE" w:rsidRDefault="00D531BE" w:rsidP="008A098D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050504" w14:textId="77777777" w:rsidR="00D531BE" w:rsidRDefault="00D531BE" w:rsidP="008A098D">
            <w:pPr>
              <w:pStyle w:val="TAH"/>
            </w:pPr>
            <w:r>
              <w:t>Supported Operation Types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9E4BA2" w14:textId="77777777" w:rsidR="00D531BE" w:rsidRDefault="00D531BE" w:rsidP="008A098D">
            <w:pPr>
              <w:pStyle w:val="TAH"/>
            </w:pPr>
            <w:r>
              <w:t>I/U/T/E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83CC7" w14:textId="77777777" w:rsidR="00D531BE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D0573E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AF9ACD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</w:tr>
      <w:tr w:rsidR="00D531BE" w14:paraId="6C06F08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29B40" w14:textId="77777777" w:rsidR="00D531BE" w:rsidRPr="006D40F4" w:rsidRDefault="00D531BE" w:rsidP="008A098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ABD78" w14:textId="77777777" w:rsidR="00D531BE" w:rsidRPr="006D40F4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3688D" w14:textId="77777777" w:rsidR="00D531BE" w:rsidRPr="006D40F4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DFC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AFCF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7DE5956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78892" w14:textId="77777777" w:rsidR="00D531BE" w:rsidRDefault="00D531BE" w:rsidP="008A098D">
            <w:pPr>
              <w:pStyle w:val="TAL"/>
            </w:pPr>
            <w:r>
              <w:t>Subscriber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F352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743DB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2F9DC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82378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3B4CC84" w14:textId="77777777" w:rsidTr="00D531BE">
        <w:trPr>
          <w:gridAfter w:val="3"/>
          <w:wAfter w:w="193" w:type="dxa"/>
          <w:cantSplit/>
          <w:tblHeader/>
          <w:jc w:val="center"/>
          <w:ins w:id="76" w:author="Huawei-155" w:date="2024-05-10T16:56:00Z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7C107" w14:textId="4C6F744A" w:rsidR="00D531BE" w:rsidRDefault="00D531BE" w:rsidP="00D531BE">
            <w:pPr>
              <w:pStyle w:val="TAL"/>
              <w:rPr>
                <w:ins w:id="77" w:author="Huawei-155" w:date="2024-05-10T16:56:00Z"/>
              </w:rPr>
            </w:pPr>
            <w:ins w:id="78" w:author="Huawei-155" w:date="2024-05-10T16:56:00Z">
              <w:r>
                <w:t>Tenant Identifier</w:t>
              </w:r>
            </w:ins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4F48D" w14:textId="6ACD0F8D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79" w:author="Huawei-155" w:date="2024-05-10T16:56:00Z"/>
                <w:rFonts w:ascii="Arial" w:hAnsi="Arial"/>
                <w:sz w:val="18"/>
                <w:lang w:eastAsia="x-none"/>
              </w:rPr>
            </w:pPr>
            <w:ins w:id="80" w:author="Huawei-155" w:date="2024-05-10T16:5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671E1" w14:textId="66EA47EE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81" w:author="Huawei-155" w:date="2024-05-10T16:56:00Z"/>
                <w:rFonts w:ascii="Arial" w:hAnsi="Arial"/>
                <w:sz w:val="18"/>
                <w:lang w:eastAsia="x-none"/>
              </w:rPr>
            </w:pPr>
            <w:ins w:id="82" w:author="Huawei-155" w:date="2024-05-10T16:5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BA877" w14:textId="7332DCBE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83" w:author="Huawei-155" w:date="2024-05-10T16:56:00Z"/>
                <w:rFonts w:ascii="Arial" w:hAnsi="Arial"/>
                <w:sz w:val="18"/>
                <w:lang w:eastAsia="x-none"/>
              </w:rPr>
            </w:pPr>
            <w:ins w:id="84" w:author="Huawei-155" w:date="2024-05-10T16:56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AD470" w14:textId="728C6B01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ins w:id="85" w:author="Huawei-155" w:date="2024-05-10T16:56:00Z"/>
                <w:rFonts w:ascii="Arial" w:hAnsi="Arial"/>
                <w:sz w:val="18"/>
                <w:lang w:eastAsia="x-none"/>
              </w:rPr>
            </w:pPr>
            <w:ins w:id="86" w:author="Huawei-155" w:date="2024-05-10T16:5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531BE" w14:paraId="67106C2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2408D" w14:textId="77777777" w:rsidR="00D531BE" w:rsidRDefault="00D531BE" w:rsidP="00D531BE">
            <w:pPr>
              <w:pStyle w:val="TAL"/>
            </w:pPr>
            <w:r>
              <w:t>NF Consumer Identification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345D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B93F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72C8F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56A0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2FC0C0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2BC95" w14:textId="77777777" w:rsidR="00D531BE" w:rsidRDefault="00D531BE" w:rsidP="00D531B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98F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04B14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109E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32269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47A6F19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577DA" w14:textId="77777777" w:rsidR="00D531BE" w:rsidRDefault="00D531BE" w:rsidP="00D531BE">
            <w:pPr>
              <w:pStyle w:val="TAL"/>
            </w:pPr>
            <w:r>
              <w:t>Invocation Sequence Number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3B8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6F75C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C437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3F050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:rsidRPr="00CF7A20" w14:paraId="7FBC3916" w14:textId="77777777" w:rsidTr="00D531BE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04251" w14:textId="77777777" w:rsidR="00D531BE" w:rsidRDefault="00D531BE" w:rsidP="00D531BE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D0A4C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0DC87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8F57D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EC36E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5F9D05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6F0EF" w14:textId="77777777" w:rsidR="00D531BE" w:rsidRDefault="00D531BE" w:rsidP="00D531BE">
            <w:pPr>
              <w:pStyle w:val="TAL"/>
            </w:pPr>
            <w:r w:rsidRPr="004D5F0A">
              <w:t>Notify URI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5E90D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A64A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5093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FE1E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D531BE" w14:paraId="5C4C0038" w14:textId="77777777" w:rsidTr="00D531BE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AF572" w14:textId="77777777" w:rsidR="00D531BE" w:rsidRDefault="00D531BE" w:rsidP="00D531BE">
            <w:pPr>
              <w:pStyle w:val="TAL"/>
            </w:pPr>
            <w:r w:rsidRPr="004D5F0A">
              <w:t>Supported Features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6EDB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A03B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C1CA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30DF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3AFB64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13A5C" w14:textId="77777777" w:rsidR="00D531BE" w:rsidRDefault="00D531BE" w:rsidP="00D531B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8C95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FA5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1302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2143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31BE" w14:paraId="2C0CF6A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10308" w14:textId="77777777" w:rsidR="00D531BE" w:rsidRDefault="00D531BE" w:rsidP="00D531B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350D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62A2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D2DA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D651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2288245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E6A50" w14:textId="77777777" w:rsidR="00D531BE" w:rsidRDefault="00D531BE" w:rsidP="00D531BE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14127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D309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DC5E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E1FD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246CFA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60D84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175D8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2A0B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D07C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0B2C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FF0BC6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8702A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3CDD4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C1E4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331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896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221D58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81F19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DC2BE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4E9D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C857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84F2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57DC13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A4D27" w14:textId="77777777" w:rsidR="00D531BE" w:rsidRDefault="00D531BE" w:rsidP="00D531BE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E9D38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2553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B2FB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23D1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9FE371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A4779" w14:textId="77777777" w:rsidR="00D531BE" w:rsidRDefault="00D531BE" w:rsidP="00D531BE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4EDC3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20E9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7361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1D10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5C0EFE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36284" w14:textId="77777777" w:rsidR="00D531BE" w:rsidRPr="002F3ED2" w:rsidRDefault="00D531BE" w:rsidP="00D531BE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7258B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7F2D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B84BB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258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019DF6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C0A499" w14:textId="77777777" w:rsidR="00D531BE" w:rsidRDefault="00D531BE" w:rsidP="00D531B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774B16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86C1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A7E48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F6189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736401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B3825" w14:textId="77777777" w:rsidR="00D531BE" w:rsidRPr="002F3ED2" w:rsidRDefault="00D531BE" w:rsidP="00D531B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5CE37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4E7A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AD9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765B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4A00F2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4F8E3" w14:textId="77777777" w:rsidR="00D531BE" w:rsidRPr="002F3ED2" w:rsidRDefault="00D531BE" w:rsidP="00D531B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CEA1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D551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61A0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0C9F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EBB94A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0F9AC" w14:textId="77777777" w:rsidR="00D531BE" w:rsidRPr="002F3ED2" w:rsidRDefault="00D531BE" w:rsidP="00D531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6F40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D9C3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EA9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7643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4F22742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19C63" w14:textId="77777777" w:rsidR="00D531BE" w:rsidRDefault="00D531BE" w:rsidP="00D531BE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948C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9A05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9A76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7632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7CD87CF8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ED87A" w14:textId="77777777" w:rsidR="00D531BE" w:rsidRPr="002F3ED2" w:rsidRDefault="00D531BE" w:rsidP="00D531B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3B821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BB4E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8303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016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95226F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F2AE9" w14:textId="77777777" w:rsidR="00D531BE" w:rsidRPr="006D40F4" w:rsidRDefault="00D531BE" w:rsidP="00D531B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DE703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44B0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F762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4A6D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9C4BB6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D412B" w14:textId="77777777" w:rsidR="00D531BE" w:rsidRPr="002F3ED2" w:rsidRDefault="00D531BE" w:rsidP="00D531BE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A096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88FA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B2F6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6CF1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E4C9FF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D115" w14:textId="77777777" w:rsidR="00D531BE" w:rsidRPr="005C4D42" w:rsidRDefault="00D531BE" w:rsidP="00D531BE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DFB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DF4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7DA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4577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842C8B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09201" w14:textId="77777777" w:rsidR="00D531BE" w:rsidRDefault="00D531BE" w:rsidP="00D531BE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E05B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DC65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E226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B024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6CA3279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BD2EE" w14:textId="77777777" w:rsidR="00D531BE" w:rsidRDefault="00D531BE" w:rsidP="00D531BE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7A6E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A35A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9CDD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AA07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F5DFD7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F0581" w14:textId="77777777" w:rsidR="00D531BE" w:rsidRPr="002F3ED2" w:rsidRDefault="00D531BE" w:rsidP="00D531B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2EC85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88F2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9515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265F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1BDA95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06338" w14:textId="77777777" w:rsidR="00D531BE" w:rsidRPr="002F3ED2" w:rsidRDefault="00D531BE" w:rsidP="00D531B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B114C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33BB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5E02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4EC6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31BE" w14:paraId="427C2E2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58556" w14:textId="77777777" w:rsidR="00D531BE" w:rsidRPr="002F3ED2" w:rsidRDefault="00D531BE" w:rsidP="00D531B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8DFDA" w14:textId="77777777" w:rsidR="00D531BE" w:rsidRPr="00CF7A20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7D1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BE5D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C9CE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7DB017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42953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218B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BDE5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E1EC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8A5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B793EA8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475F0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D4FF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253C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411D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C5EA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F61B8E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A033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FB76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B62B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6520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D10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DD93D49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BC25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4D5FE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2697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494D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E755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6AC069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104D0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2A3F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8ECB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DBB8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F6FA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48B8CF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54796" w14:textId="77777777" w:rsidR="00D531BE" w:rsidRPr="002F3ED2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82DF0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7585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4905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337A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23785B2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AA9A8" w14:textId="77777777" w:rsidR="00D531BE" w:rsidRDefault="00D531BE" w:rsidP="00D531B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B5D08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CF54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AFB9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386D0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2A532D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D6FB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4227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A18E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B07D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9022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BCD4E5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D432C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69E4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261C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0FA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B0C8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0E8D912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46190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F9D10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9612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0F60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C253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075D27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6E9C6" w14:textId="77777777" w:rsidR="00D531BE" w:rsidRPr="005C4D42" w:rsidRDefault="00D531BE" w:rsidP="00D531BE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331E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ACF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0DE3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A9C9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22BC22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85DB2" w14:textId="77777777" w:rsidR="00D531BE" w:rsidRDefault="00D531BE" w:rsidP="00D531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F6B87" w14:textId="77777777" w:rsidR="00D531BE" w:rsidRPr="00A03158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CE92C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9E94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6BCF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8E7E28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CA2E" w14:textId="77777777" w:rsidR="00D531BE" w:rsidRPr="002F3ED2" w:rsidRDefault="00D531BE" w:rsidP="00D531BE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D2964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9C3A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303A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FE4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39F802B4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3A3F" w14:textId="77777777" w:rsidR="00D531BE" w:rsidRPr="006D40F4" w:rsidRDefault="00D531BE" w:rsidP="00D531BE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2C0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B14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BCFF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6B76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ABC9D3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C8403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1520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41EB8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B6CC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8283E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E3CCE2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89795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BFCF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4F87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C811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1080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0D179A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C9191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94FC0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55E21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8E8A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37376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5BDA7A5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55C14" w14:textId="77777777" w:rsidR="00D531BE" w:rsidRPr="006D40F4" w:rsidRDefault="00D531BE" w:rsidP="00D531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A45A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E0D9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A34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DE8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31BE" w14:paraId="2371B2F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39758" w14:textId="77777777" w:rsidR="00D531BE" w:rsidRPr="006D40F4" w:rsidRDefault="00D531BE" w:rsidP="00D531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1F8F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8E81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C4AFD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5B23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5F97277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1A79" w14:textId="77777777" w:rsidR="00D531BE" w:rsidRPr="006D40F4" w:rsidRDefault="00D531BE" w:rsidP="00D531B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37A0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C87B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ECA3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0D1A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498A63D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1E47C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7443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8DC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A1A2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985A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1658F55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40936" w14:textId="77777777" w:rsidR="00D531BE" w:rsidRPr="006D40F4" w:rsidRDefault="00D531BE" w:rsidP="00D531B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256F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800D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03449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2ABE2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29EE414A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B8CA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0C9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65285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8A08B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3C15F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90B0BAB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B7D63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6201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93BF7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E3C03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10B4A" w14:textId="77777777" w:rsidR="00D531BE" w:rsidRPr="00111C45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1D03BAE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B8DA3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5A35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84D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F405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53B6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31BE" w14:paraId="0E84263C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6E2E6" w14:textId="77777777" w:rsidR="00D531BE" w:rsidRPr="002F3ED2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B725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F275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4E81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83F6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77141EE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95E6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2A20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F8C3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1E19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7EA4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31BE" w14:paraId="31EBE771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36893" w14:textId="77777777" w:rsidR="00D531BE" w:rsidRDefault="00D531BE" w:rsidP="00D531BE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C09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D58D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6427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FB91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31BE" w14:paraId="198CE90E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AB636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lastRenderedPageBreak/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D1F7E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DF17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6955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BFC5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D531BE" w14:paraId="64AB4AE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58857" w14:textId="77777777" w:rsidR="00D531BE" w:rsidRDefault="00D531BE" w:rsidP="00D531BE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C4BA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FC5B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0310D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B56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CE57D9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44E44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B46D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9928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7188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440C4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D531BE" w14:paraId="201F7DE9" w14:textId="77777777" w:rsidTr="00D531BE">
        <w:trPr>
          <w:gridBefore w:val="1"/>
          <w:wBefore w:w="31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0C4C7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9F0D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94D5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89F0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8BD3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94F32D3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E1D72" w14:textId="77777777" w:rsidR="00D531BE" w:rsidRDefault="00D531BE" w:rsidP="00D531BE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C9B6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24AA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5F3A2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04BF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1D4900C9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D984C" w14:textId="77777777" w:rsidR="00D531BE" w:rsidRPr="00250A6E" w:rsidRDefault="00D531BE" w:rsidP="00D531BE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89F08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9E6D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FC3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132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D892F6F" w14:textId="77777777" w:rsidTr="00D531BE">
        <w:trPr>
          <w:gridBefore w:val="2"/>
          <w:gridAfter w:val="1"/>
          <w:wBefore w:w="182" w:type="dxa"/>
          <w:wAfter w:w="21" w:type="dxa"/>
          <w:cantSplit/>
          <w:tblHeader/>
          <w:jc w:val="center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FE049" w14:textId="77777777" w:rsidR="00D531BE" w:rsidRPr="00D40101" w:rsidRDefault="00D531BE" w:rsidP="00D531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C0C0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5B17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6356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B0D46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D531BE" w14:paraId="0C060984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EDC304" w14:textId="77777777" w:rsidR="00D531BE" w:rsidRDefault="00D531BE" w:rsidP="00D531B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F3683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B130F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D70DA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2918A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4E9765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7D123" w14:textId="77777777" w:rsidR="00D531BE" w:rsidRDefault="00D531BE" w:rsidP="00D531B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F1C4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D530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7B91D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591DC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7261830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DEFE" w14:textId="77777777" w:rsidR="00D531BE" w:rsidRDefault="00D531BE" w:rsidP="00D531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DB739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AF6C5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9E77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A7E7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DC70EEF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AF063" w14:textId="77777777" w:rsidR="00D531BE" w:rsidRDefault="00D531BE" w:rsidP="00D531B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4BEB0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42CAB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287F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61101" w14:textId="77777777" w:rsidR="00D531BE" w:rsidRDefault="00D531BE" w:rsidP="00D53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:rsidRPr="001F402F" w14:paraId="284573ED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4A9CF" w14:textId="77777777" w:rsidR="00D531BE" w:rsidRDefault="00D531BE" w:rsidP="00D531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4352E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F2BB2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CC4114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967F2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D531BE" w:rsidRPr="001F402F" w14:paraId="49768827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09BE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6BCE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70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BAAF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A3B2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D531BE" w:rsidRPr="001F402F" w14:paraId="40B2EC05" w14:textId="77777777" w:rsidTr="00D531BE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2B9D" w14:textId="77777777" w:rsidR="00D531BE" w:rsidRDefault="00D531BE" w:rsidP="00D531BE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120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A6C1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ED49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0C0B" w14:textId="77777777" w:rsidR="00D531BE" w:rsidRDefault="00D531BE" w:rsidP="00D531BE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2B15567B" w14:textId="77777777" w:rsidR="00D531BE" w:rsidRDefault="00D531BE" w:rsidP="00D531BE">
      <w:pPr>
        <w:rPr>
          <w:i/>
        </w:rPr>
      </w:pPr>
    </w:p>
    <w:p w14:paraId="6CA37E47" w14:textId="77777777" w:rsidR="00D531BE" w:rsidRDefault="00D531BE" w:rsidP="00D531BE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7306294" w14:textId="77777777" w:rsidR="00D531BE" w:rsidRDefault="00D531BE" w:rsidP="00D531BE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D531BE" w14:paraId="519CAFE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429A1C" w14:textId="77777777" w:rsidR="00D531BE" w:rsidRDefault="00D531BE" w:rsidP="008A098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1F15E9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881A8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2E72A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B2DFE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4D28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531BE" w14:paraId="3B0EE8D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414FF" w14:textId="77777777" w:rsidR="00D531BE" w:rsidRDefault="00D531BE" w:rsidP="008A098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762E57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DC7FD3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207F52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C13313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D121EA" w14:textId="77777777" w:rsidR="00D531BE" w:rsidRDefault="00D531BE" w:rsidP="008A098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531BE" w14:paraId="4903D11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69FD3" w14:textId="77777777" w:rsidR="00D531BE" w:rsidRDefault="00D531BE" w:rsidP="008A098D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E2BD6" w14:textId="77777777" w:rsidR="00D531BE" w:rsidRDefault="00D531BE" w:rsidP="008A098D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545D7A" w14:textId="77777777" w:rsidR="00D531BE" w:rsidRDefault="00D531BE" w:rsidP="008A098D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2D5A7" w14:textId="77777777" w:rsidR="00D531BE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B5AAF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2BE85" w14:textId="77777777" w:rsidR="00D531BE" w:rsidRPr="00F36785" w:rsidRDefault="00D531BE" w:rsidP="008A098D">
            <w:pPr>
              <w:pStyle w:val="TAH"/>
            </w:pPr>
            <w:r w:rsidRPr="00F36785">
              <w:t>I/U/T/E</w:t>
            </w:r>
          </w:p>
        </w:tc>
      </w:tr>
      <w:tr w:rsidR="00D531BE" w14:paraId="1FA3F02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8C129" w14:textId="77777777" w:rsidR="00D531BE" w:rsidRDefault="00D531BE" w:rsidP="008A098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7140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BA4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284BE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B616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31BE" w14:paraId="4B86AF7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1C6B0" w14:textId="77777777" w:rsidR="00D531BE" w:rsidRDefault="00D531BE" w:rsidP="008A098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02DB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5E4E5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2039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0E6F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4742AA7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6145E" w14:textId="77777777" w:rsidR="00D531BE" w:rsidRDefault="00D531BE" w:rsidP="008A098D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0D19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B65B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7A4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4E75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4AD7AC4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31190" w14:textId="77777777" w:rsidR="00D531BE" w:rsidRDefault="00D531BE" w:rsidP="008A098D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5BC3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19FD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C934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AE4C9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14:paraId="6B62469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87DDA" w14:textId="77777777" w:rsidR="00D531BE" w:rsidRDefault="00D531BE" w:rsidP="008A098D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0E32C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7D3B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11CCB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A7C6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31BE" w:rsidRPr="00CF7A20" w14:paraId="121D5050" w14:textId="77777777" w:rsidTr="008A098D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BE9C6" w14:textId="77777777" w:rsidR="00D531BE" w:rsidRPr="002F3ED2" w:rsidRDefault="00D531BE" w:rsidP="008A098D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42AC4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9993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892B4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0B93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989E32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ED9DE" w14:textId="77777777" w:rsidR="00D531BE" w:rsidRDefault="00D531BE" w:rsidP="008A098D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8D418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D6A46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2B2D5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36015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82C228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A9EE" w14:textId="77777777" w:rsidR="00D531BE" w:rsidRPr="0015394E" w:rsidRDefault="00D531BE" w:rsidP="008A098D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DEB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7B2E1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640B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EC58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8F769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5A37C" w14:textId="77777777" w:rsidR="00D531BE" w:rsidRPr="002F3ED2" w:rsidRDefault="00D531BE" w:rsidP="008A098D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D8AFC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9D59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2E46E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2381D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BF62F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78B0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3DF1E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339F2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2CDA8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89093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A364AA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59367" w14:textId="77777777" w:rsidR="00D531BE" w:rsidRPr="005D12DE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483D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2125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6619B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B5484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C29F511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AEECA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79A7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DB45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BBFFA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09BE7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0AD338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424E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B557F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BB49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BDB52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CA28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3259D77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8BF4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8E06B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6150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0A0AE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0FA77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16DBD8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6D033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DF291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F8DC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FC53E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EB836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DC1437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D53BE" w14:textId="77777777" w:rsidR="00D531BE" w:rsidRPr="002F3ED2" w:rsidRDefault="00D531BE" w:rsidP="008A098D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25633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1A284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48071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02467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0B1113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AB23" w14:textId="77777777" w:rsidR="00D531BE" w:rsidRPr="0081445A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0357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F97E2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26C93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C3B70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177BE0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EBA3B" w14:textId="77777777" w:rsidR="00D531BE" w:rsidRPr="0081445A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B534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7CA8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07150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7B140" w14:textId="77777777" w:rsidR="00D531BE" w:rsidRPr="002D6062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83533C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175A0" w14:textId="77777777" w:rsidR="00D531BE" w:rsidRPr="0081445A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A2A6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9A2DC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9ABE9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E941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6CFA02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0F8ED1" w14:textId="77777777" w:rsidR="00D531BE" w:rsidRDefault="00D531BE" w:rsidP="008A098D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6ACC8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7F721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489288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A2B66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24EF24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0BA11" w14:textId="77777777" w:rsidR="00D531BE" w:rsidRPr="002F3ED2" w:rsidRDefault="00D531BE" w:rsidP="008A098D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ECEE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36A2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B261E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2143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3DF26E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1555A" w14:textId="77777777" w:rsidR="00D531BE" w:rsidRPr="002F3ED2" w:rsidRDefault="00D531BE" w:rsidP="008A098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4231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2AEB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6D89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CE6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E3D9B0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551B3" w14:textId="77777777" w:rsidR="00D531BE" w:rsidRPr="002F3ED2" w:rsidRDefault="00D531BE" w:rsidP="008A098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C26A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4B53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87D7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2BF9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7B3414F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1A087" w14:textId="77777777" w:rsidR="00D531BE" w:rsidRDefault="00D531BE" w:rsidP="008A098D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8495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2507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5D87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E5B5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6DE6439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43BB1" w14:textId="77777777" w:rsidR="00D531BE" w:rsidRPr="002F3ED2" w:rsidRDefault="00D531BE" w:rsidP="008A098D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2BC8E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889D3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C2F41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DB505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F19B59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B5889" w14:textId="77777777" w:rsidR="00D531BE" w:rsidRPr="00410308" w:rsidRDefault="00D531BE" w:rsidP="008A098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05C9A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D822C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A022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7237F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3238075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88F29" w14:textId="77777777" w:rsidR="00D531BE" w:rsidRPr="002F3ED2" w:rsidRDefault="00D531BE" w:rsidP="008A098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91D44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49FD4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4780A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DB9F3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BC69F17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3F8E6" w14:textId="77777777" w:rsidR="00D531BE" w:rsidRPr="005C4D42" w:rsidRDefault="00D531BE" w:rsidP="008A098D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054B6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EBD0F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7B480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47A5B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21F3A2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231BD" w14:textId="77777777" w:rsidR="00D531BE" w:rsidRDefault="00D531BE" w:rsidP="008A098D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AE737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514BA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9050D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3A9A0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CC74AD7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72B55" w14:textId="77777777" w:rsidR="00D531BE" w:rsidRDefault="00D531BE" w:rsidP="008A098D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4010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453AB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AA741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F442C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F11392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EE184" w14:textId="77777777" w:rsidR="00D531BE" w:rsidRPr="002F3ED2" w:rsidRDefault="00D531BE" w:rsidP="008A098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E3C67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FFEC7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DFD71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0E07F" w14:textId="77777777" w:rsidR="00D531BE" w:rsidRPr="00365FA7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9FBDB3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9B4C1" w14:textId="77777777" w:rsidR="00D531BE" w:rsidRPr="002F3ED2" w:rsidRDefault="00D531BE" w:rsidP="008A098D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81D10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FDD8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37C6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88A3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B6F5D5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5A877" w14:textId="77777777" w:rsidR="00D531BE" w:rsidRPr="002F3ED2" w:rsidRDefault="00D531BE" w:rsidP="008A098D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CD51D" w14:textId="77777777" w:rsidR="00D531BE" w:rsidRPr="00CF7A20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8AB5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2722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2804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E9EE2A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D7627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A86F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79E0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70BA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7B31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2152FE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B1F2D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7E5C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5DFE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A682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A302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3C2C76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BFA40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C45B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B368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6AF1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87A2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C3A86B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81B07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18AF9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D4B78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32B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703D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61B997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F5593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2D79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5D15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CB86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AC09A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C2FE718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BCCBE" w14:textId="77777777" w:rsidR="00D531BE" w:rsidRPr="002F3ED2" w:rsidRDefault="00D531BE" w:rsidP="008A098D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A4C52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EC19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511C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8A072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E3EE2A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479B" w14:textId="77777777" w:rsidR="00D531BE" w:rsidRDefault="00D531BE" w:rsidP="008A098D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CE83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3632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0FBF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FBA6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AB2CAE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AD7D9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760DE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C17F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0272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28B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318A0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DB77D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4EE29" w14:textId="77777777" w:rsidR="00D531BE" w:rsidRPr="00111C45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153C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75AD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6009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C70834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A15D3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41838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1EAA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38EA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4D79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3BDB706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A53E" w14:textId="77777777" w:rsidR="00D531BE" w:rsidRPr="005C4D42" w:rsidRDefault="00D531BE" w:rsidP="008A098D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522E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9AB0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3DA1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3031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28EFA8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4562A" w14:textId="77777777" w:rsidR="00D531BE" w:rsidRDefault="00D531BE" w:rsidP="008A098D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A8A49" w14:textId="77777777" w:rsidR="00D531BE" w:rsidRPr="00A03158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E44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CE51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60E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6DF89A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CE640" w14:textId="77777777" w:rsidR="00D531BE" w:rsidRPr="002F3ED2" w:rsidRDefault="00D531BE" w:rsidP="008A098D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A18B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2FAC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C478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1546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31BE" w14:paraId="570CAB0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16360" w14:textId="77777777" w:rsidR="00D531BE" w:rsidRPr="00410308" w:rsidRDefault="00D531BE" w:rsidP="008A098D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E363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1A0E2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5E8F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68D0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12A308F2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9AD1E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32A9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6DD9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0D7A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E190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19310C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AF8DE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A250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B693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03D7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3F4C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74848A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74D87" w14:textId="77777777" w:rsidR="00D531BE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6067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2D59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85A2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70CF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80116ED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8E77F" w14:textId="77777777" w:rsidR="00D531BE" w:rsidRPr="00410308" w:rsidRDefault="00D531BE" w:rsidP="008A098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5B40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82F8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519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738F5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08F76A2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948C2" w14:textId="77777777" w:rsidR="00D531BE" w:rsidRPr="00410308" w:rsidRDefault="00D531BE" w:rsidP="008A098D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F8F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4084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F536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E8F2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48E05B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FDB25" w14:textId="77777777" w:rsidR="00D531BE" w:rsidRPr="00410308" w:rsidRDefault="00D531BE" w:rsidP="008A098D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6DBC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A4A1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A3F3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8AE9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E20597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DD574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2C82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4D07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D3DD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A432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428BEF4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3DEBA" w14:textId="77777777" w:rsidR="00D531BE" w:rsidRPr="00410308" w:rsidRDefault="00D531BE" w:rsidP="008A098D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4528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EA70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BD61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23DC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3A74AD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2714F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18EE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5393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1F83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CE12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21B1784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F35F4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5CAA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C298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3121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AC12B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5A743C19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FCD41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1F673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890B0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393E4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D77A7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6F1C60F1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83CB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6CE2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E7121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6A7B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4366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D531BE" w14:paraId="6540E38B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FE2EE" w14:textId="77777777" w:rsidR="00D531BE" w:rsidRPr="002F3ED2" w:rsidRDefault="00D531BE" w:rsidP="008A098D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1952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4116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D39AC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A425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D531BE" w14:paraId="69262793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62BC8" w14:textId="77777777" w:rsidR="00D531BE" w:rsidRDefault="00D531BE" w:rsidP="008A098D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A5AC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9EDF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17B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6BDA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D531BE" w14:paraId="5AC8165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91AED" w14:textId="77777777" w:rsidR="00D531BE" w:rsidRDefault="00D531BE" w:rsidP="008A098D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ADED8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4024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8105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8D74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D531BE" w14:paraId="5B82133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B784" w14:textId="77777777" w:rsidR="00D531BE" w:rsidRDefault="00D531BE" w:rsidP="008A098D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TSN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3129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7B0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4C62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1C7F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D531BE" w14:paraId="4A1F826A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925AA" w14:textId="77777777" w:rsidR="00D531BE" w:rsidRDefault="00D531BE" w:rsidP="008A098D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6B310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0518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4139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04B2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D531BE" w14:paraId="072C2D56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EA49" w14:textId="77777777" w:rsidR="00D531BE" w:rsidRPr="00250A6E" w:rsidRDefault="00D531BE" w:rsidP="008A098D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ABAD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E155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622B2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DCA06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C9CC20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3F7F6" w14:textId="77777777" w:rsidR="00D531BE" w:rsidRPr="00250A6E" w:rsidRDefault="00D531BE" w:rsidP="008A098D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C694B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01C51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B207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68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5F25820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CD8235" w14:textId="77777777" w:rsidR="00D531BE" w:rsidRPr="00250A6E" w:rsidRDefault="00D531BE" w:rsidP="008A098D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09040A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ECFD3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BA7A3F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F0B23A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D531BE" w14:paraId="35094E3E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A39B" w14:textId="77777777" w:rsidR="00D531BE" w:rsidRPr="00250A6E" w:rsidRDefault="00D531BE" w:rsidP="008A098D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654D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F557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2F78D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BA43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43C02A2C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B7950" w14:textId="77777777" w:rsidR="00D531BE" w:rsidRPr="00250A6E" w:rsidRDefault="00D531BE" w:rsidP="008A098D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D544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77E6C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9E4A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5B868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31BE" w14:paraId="7A8B3A11" w14:textId="77777777" w:rsidTr="008A098D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EC342" w14:textId="77777777" w:rsidR="00D531BE" w:rsidRPr="00250A6E" w:rsidRDefault="00D531BE" w:rsidP="008A098D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59CAF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8BA05" w14:textId="77777777" w:rsidR="00D531BE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207E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C50F9" w14:textId="77777777" w:rsidR="00D531BE" w:rsidRPr="00E0016B" w:rsidRDefault="00D531BE" w:rsidP="008A09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D531BE" w:rsidRPr="001F402F" w14:paraId="31A81093" w14:textId="77777777" w:rsidTr="008A098D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FA7AB" w14:textId="77777777" w:rsidR="00D531BE" w:rsidRDefault="00D531BE" w:rsidP="008A098D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030F4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32AE5A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575E88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244D9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D531BE" w:rsidRPr="001F402F" w14:paraId="617F96B7" w14:textId="77777777" w:rsidTr="008A098D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A5C8" w14:textId="77777777" w:rsidR="00D531BE" w:rsidRDefault="00D531BE" w:rsidP="008A098D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9CFC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3348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32C9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3CDC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D531BE" w:rsidRPr="001F402F" w14:paraId="0D74A1FA" w14:textId="77777777" w:rsidTr="008A098D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DFAA" w14:textId="77777777" w:rsidR="00D531BE" w:rsidRDefault="00D531BE" w:rsidP="008A098D">
            <w:pPr>
              <w:pStyle w:val="TAL"/>
              <w:ind w:left="284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8042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356C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5B16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0F37" w14:textId="77777777" w:rsidR="00D531BE" w:rsidRDefault="00D531BE" w:rsidP="008A098D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tbl>
    <w:p w14:paraId="3EFBA0A3" w14:textId="77777777" w:rsidR="00830D0D" w:rsidRPr="0030107E" w:rsidRDefault="00830D0D" w:rsidP="0096331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EEAD" w14:textId="77777777" w:rsidR="001045E6" w:rsidRDefault="001045E6">
      <w:r>
        <w:separator/>
      </w:r>
    </w:p>
  </w:endnote>
  <w:endnote w:type="continuationSeparator" w:id="0">
    <w:p w14:paraId="62AFA7B2" w14:textId="77777777" w:rsidR="001045E6" w:rsidRDefault="0010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F82F" w14:textId="77777777" w:rsidR="001045E6" w:rsidRDefault="001045E6">
      <w:r>
        <w:separator/>
      </w:r>
    </w:p>
  </w:footnote>
  <w:footnote w:type="continuationSeparator" w:id="0">
    <w:p w14:paraId="24FCCD00" w14:textId="77777777" w:rsidR="001045E6" w:rsidRDefault="00104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91F95" w:rsidRDefault="00D91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91F95" w:rsidRDefault="00D91F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91F95" w:rsidRDefault="00D91F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91F95" w:rsidRDefault="00D91F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02266"/>
    <w:rsid w:val="001045E6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47BF5"/>
    <w:rsid w:val="001565B9"/>
    <w:rsid w:val="00161F10"/>
    <w:rsid w:val="00165EC9"/>
    <w:rsid w:val="001741DF"/>
    <w:rsid w:val="00175797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47A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3A57"/>
    <w:rsid w:val="0022465A"/>
    <w:rsid w:val="002270B9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13DF6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4DD4"/>
    <w:rsid w:val="003778C3"/>
    <w:rsid w:val="003778F8"/>
    <w:rsid w:val="00382171"/>
    <w:rsid w:val="00382FFC"/>
    <w:rsid w:val="00384330"/>
    <w:rsid w:val="00390AC7"/>
    <w:rsid w:val="00393889"/>
    <w:rsid w:val="003938FD"/>
    <w:rsid w:val="003976EC"/>
    <w:rsid w:val="003A03A8"/>
    <w:rsid w:val="003A3BCB"/>
    <w:rsid w:val="003A4FD2"/>
    <w:rsid w:val="003A5C73"/>
    <w:rsid w:val="003B4D37"/>
    <w:rsid w:val="003B5222"/>
    <w:rsid w:val="003C5008"/>
    <w:rsid w:val="003C5DA1"/>
    <w:rsid w:val="003C60D1"/>
    <w:rsid w:val="003D0635"/>
    <w:rsid w:val="003D2C66"/>
    <w:rsid w:val="003D3FE4"/>
    <w:rsid w:val="003D5864"/>
    <w:rsid w:val="003D786C"/>
    <w:rsid w:val="003D7D9C"/>
    <w:rsid w:val="003E0980"/>
    <w:rsid w:val="003E0C63"/>
    <w:rsid w:val="003E1A36"/>
    <w:rsid w:val="003E3D86"/>
    <w:rsid w:val="003E5D29"/>
    <w:rsid w:val="003F61E9"/>
    <w:rsid w:val="003F6C49"/>
    <w:rsid w:val="003F715E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0A10"/>
    <w:rsid w:val="00451D32"/>
    <w:rsid w:val="0045552D"/>
    <w:rsid w:val="0045584F"/>
    <w:rsid w:val="0045728F"/>
    <w:rsid w:val="004649C6"/>
    <w:rsid w:val="00467089"/>
    <w:rsid w:val="00470E76"/>
    <w:rsid w:val="00476A15"/>
    <w:rsid w:val="00480CA9"/>
    <w:rsid w:val="00484001"/>
    <w:rsid w:val="00493CAB"/>
    <w:rsid w:val="00494715"/>
    <w:rsid w:val="00496051"/>
    <w:rsid w:val="004960CF"/>
    <w:rsid w:val="00496C0C"/>
    <w:rsid w:val="0049720B"/>
    <w:rsid w:val="004A19EF"/>
    <w:rsid w:val="004A532D"/>
    <w:rsid w:val="004B2C14"/>
    <w:rsid w:val="004B75B7"/>
    <w:rsid w:val="004C2171"/>
    <w:rsid w:val="004D19F0"/>
    <w:rsid w:val="004D2CCE"/>
    <w:rsid w:val="004D4482"/>
    <w:rsid w:val="004F2F29"/>
    <w:rsid w:val="004F69FB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0020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3186"/>
    <w:rsid w:val="0062462C"/>
    <w:rsid w:val="00624AC9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EF7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428A6"/>
    <w:rsid w:val="00747E3B"/>
    <w:rsid w:val="007510C4"/>
    <w:rsid w:val="00754E16"/>
    <w:rsid w:val="00764B13"/>
    <w:rsid w:val="00770A34"/>
    <w:rsid w:val="00772139"/>
    <w:rsid w:val="007737FB"/>
    <w:rsid w:val="00775271"/>
    <w:rsid w:val="007777D6"/>
    <w:rsid w:val="00781543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590E"/>
    <w:rsid w:val="00826C11"/>
    <w:rsid w:val="008279FA"/>
    <w:rsid w:val="00830D0D"/>
    <w:rsid w:val="00831CF0"/>
    <w:rsid w:val="00832F59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10E9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5B98"/>
    <w:rsid w:val="00906D94"/>
    <w:rsid w:val="0091043F"/>
    <w:rsid w:val="00910F20"/>
    <w:rsid w:val="00912A82"/>
    <w:rsid w:val="00913959"/>
    <w:rsid w:val="009148DE"/>
    <w:rsid w:val="0091607A"/>
    <w:rsid w:val="0092180D"/>
    <w:rsid w:val="00925D76"/>
    <w:rsid w:val="00925F11"/>
    <w:rsid w:val="00934A8A"/>
    <w:rsid w:val="00935E8D"/>
    <w:rsid w:val="00941E30"/>
    <w:rsid w:val="009447BD"/>
    <w:rsid w:val="00944BA9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B6BBC"/>
    <w:rsid w:val="009C2B02"/>
    <w:rsid w:val="009C65AB"/>
    <w:rsid w:val="009C7ECA"/>
    <w:rsid w:val="009D0329"/>
    <w:rsid w:val="009D317D"/>
    <w:rsid w:val="009D58AC"/>
    <w:rsid w:val="009D5F52"/>
    <w:rsid w:val="009D62CA"/>
    <w:rsid w:val="009D7C35"/>
    <w:rsid w:val="009E3297"/>
    <w:rsid w:val="009E3BCA"/>
    <w:rsid w:val="009E5055"/>
    <w:rsid w:val="009E6500"/>
    <w:rsid w:val="009F029B"/>
    <w:rsid w:val="009F3B01"/>
    <w:rsid w:val="009F734F"/>
    <w:rsid w:val="00A015FD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95A3D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05F8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0E95"/>
    <w:rsid w:val="00C43C5F"/>
    <w:rsid w:val="00C44922"/>
    <w:rsid w:val="00C450B8"/>
    <w:rsid w:val="00C46FDD"/>
    <w:rsid w:val="00C470DE"/>
    <w:rsid w:val="00C47F2D"/>
    <w:rsid w:val="00C51DAE"/>
    <w:rsid w:val="00C54411"/>
    <w:rsid w:val="00C5711D"/>
    <w:rsid w:val="00C623B3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2F3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17334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31BE"/>
    <w:rsid w:val="00D54812"/>
    <w:rsid w:val="00D558AD"/>
    <w:rsid w:val="00D56325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1F95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15A8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24B"/>
    <w:rsid w:val="00E27F72"/>
    <w:rsid w:val="00E30D3E"/>
    <w:rsid w:val="00E3249D"/>
    <w:rsid w:val="00E32DDF"/>
    <w:rsid w:val="00E34898"/>
    <w:rsid w:val="00E3744D"/>
    <w:rsid w:val="00E3772F"/>
    <w:rsid w:val="00E4393C"/>
    <w:rsid w:val="00E45CE1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3996"/>
    <w:rsid w:val="00E8671F"/>
    <w:rsid w:val="00E87264"/>
    <w:rsid w:val="00E9070B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3521"/>
    <w:rsid w:val="00F539C2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F8E7C-086A-4F83-AEA0-38CAB26D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2568</Words>
  <Characters>14644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2024-05-30T22:26:00Z</dcterms:created>
  <dcterms:modified xsi:type="dcterms:W3CDTF">2024-05-30T22:27:00Z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(3)M8bNOJoq5HfAXtrpybJbSqePViIS8PUrT/lJWAAJMQKU9NIqOpVg7XB5U+fWjzYiafTux41k
Lood+GVCuM8m2h1DgRqSTNn/cmiF+Y33dYfRhNQNijDmYwbHZ7hqIdgKpsC0O3VUlh7cjC/z
KU7gyWVZV2HHtd9b38uzi87u55y9JKvmKwt1T5hcsKHHSd7E5I4YiwH1+vjgGiuM32m49Eui
PlDS4VPBCPnbeURHg8</vt:lpwstr>
  </property>
  <property fmtid="{D5CDD505-2E9C-101B-9397-08002B2CF9AE}" pid="23" name="_2015_ms_pID_7253431">
    <vt:lpwstr>4YvY9lVRvOAD+PLW4aWqNM1sh4meHI2eM74tsbHk17SJWR0C2Se5U9
2y5uHawto1pqpdfoHIA5E9ISSejDNDBB7z6Y8rwDh2qXlwjkEzi8dq3eRk2xjZc1MzSRdQL5
qUpasVechXkzmZTcnxX8vBjjnCmK9p/V6YRUzVkCzFn8q5rPJSC2ySHtvsL+BEXt4J+HnX1L
nnxvbo8ED5TIlThindNLZpVSZTYp1JY33OB9</vt:lpwstr>
  </property>
  <property fmtid="{D5CDD505-2E9C-101B-9397-08002B2CF9AE}" pid="24" name="_2015_ms_pID_7253432">
    <vt:lpwstr>o1IWvGVVQBQF6OO0V1kSgp0=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